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8F98B" w14:textId="79F97AE3" w:rsidR="00AC236A" w:rsidRDefault="00AC236A" w:rsidP="00075686">
      <w:pPr>
        <w:pStyle w:val="CRCoverPage"/>
        <w:tabs>
          <w:tab w:val="right" w:pos="9639"/>
        </w:tabs>
        <w:spacing w:after="0"/>
        <w:rPr>
          <w:b/>
          <w:i/>
          <w:noProof/>
          <w:sz w:val="28"/>
        </w:rPr>
      </w:pPr>
      <w:r>
        <w:rPr>
          <w:b/>
          <w:noProof/>
          <w:sz w:val="24"/>
        </w:rPr>
        <w:t>3GPP TSG-</w:t>
      </w:r>
      <w:r w:rsidRPr="008660AB">
        <w:rPr>
          <w:b/>
          <w:noProof/>
          <w:sz w:val="24"/>
        </w:rPr>
        <w:t xml:space="preserve"> </w:t>
      </w:r>
      <w:r w:rsidRPr="008E1CC8">
        <w:rPr>
          <w:b/>
          <w:noProof/>
          <w:sz w:val="24"/>
        </w:rPr>
        <w:t>RAN WG2</w:t>
      </w:r>
      <w:r>
        <w:rPr>
          <w:b/>
          <w:noProof/>
          <w:sz w:val="24"/>
        </w:rPr>
        <w:t xml:space="preserve"> Meeting </w:t>
      </w:r>
      <w:r w:rsidRPr="008E1CC8">
        <w:rPr>
          <w:b/>
          <w:noProof/>
          <w:sz w:val="24"/>
        </w:rPr>
        <w:t>#1</w:t>
      </w:r>
      <w:r w:rsidR="003B6153">
        <w:rPr>
          <w:b/>
          <w:noProof/>
          <w:sz w:val="24"/>
        </w:rPr>
        <w:t>20</w:t>
      </w:r>
      <w:r>
        <w:rPr>
          <w:b/>
          <w:i/>
          <w:noProof/>
          <w:sz w:val="28"/>
        </w:rPr>
        <w:tab/>
      </w:r>
      <w:r w:rsidR="002F1878" w:rsidRPr="002F1878">
        <w:rPr>
          <w:b/>
          <w:i/>
          <w:noProof/>
          <w:sz w:val="28"/>
          <w:lang w:eastAsia="zh-CN"/>
        </w:rPr>
        <w:t>R2-2211563</w:t>
      </w:r>
    </w:p>
    <w:p w14:paraId="7BBA432D" w14:textId="7D5A5A63" w:rsidR="00AC236A" w:rsidRDefault="003B6153" w:rsidP="00AC236A">
      <w:pPr>
        <w:pStyle w:val="CRCoverPage"/>
        <w:outlineLvl w:val="0"/>
        <w:rPr>
          <w:b/>
          <w:noProof/>
          <w:sz w:val="24"/>
        </w:rPr>
      </w:pPr>
      <w:r>
        <w:rPr>
          <w:b/>
          <w:noProof/>
          <w:sz w:val="24"/>
        </w:rPr>
        <w:t>Toulouse, France</w:t>
      </w:r>
      <w:r w:rsidR="00AC236A">
        <w:rPr>
          <w:b/>
          <w:noProof/>
          <w:sz w:val="24"/>
        </w:rPr>
        <w:t xml:space="preserve">, </w:t>
      </w:r>
      <w:r>
        <w:rPr>
          <w:b/>
          <w:noProof/>
          <w:sz w:val="24"/>
        </w:rPr>
        <w:t>14</w:t>
      </w:r>
      <w:r>
        <w:rPr>
          <w:b/>
          <w:noProof/>
          <w:sz w:val="24"/>
          <w:vertAlign w:val="superscript"/>
        </w:rPr>
        <w:t>th</w:t>
      </w:r>
      <w:r>
        <w:rPr>
          <w:b/>
          <w:noProof/>
          <w:sz w:val="24"/>
        </w:rPr>
        <w:t xml:space="preserve"> </w:t>
      </w:r>
      <w:r w:rsidR="00AC236A">
        <w:rPr>
          <w:b/>
          <w:noProof/>
          <w:sz w:val="24"/>
        </w:rPr>
        <w:t xml:space="preserve">– </w:t>
      </w:r>
      <w:r>
        <w:rPr>
          <w:b/>
          <w:noProof/>
          <w:sz w:val="24"/>
        </w:rPr>
        <w:t>18</w:t>
      </w:r>
      <w:r>
        <w:rPr>
          <w:b/>
          <w:noProof/>
          <w:sz w:val="24"/>
          <w:vertAlign w:val="superscript"/>
        </w:rPr>
        <w:t xml:space="preserve">th </w:t>
      </w:r>
      <w:r>
        <w:rPr>
          <w:b/>
          <w:noProof/>
          <w:sz w:val="24"/>
        </w:rPr>
        <w:t>Nov.</w:t>
      </w:r>
      <w:r w:rsidR="00AC236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BCDDD" w:rsidR="001E41F3" w:rsidRPr="00410371" w:rsidRDefault="00AC236A" w:rsidP="00AC236A">
            <w:pPr>
              <w:pStyle w:val="CRCoverPage"/>
              <w:spacing w:after="0"/>
              <w:jc w:val="center"/>
              <w:rPr>
                <w:b/>
                <w:noProof/>
                <w:sz w:val="28"/>
              </w:rPr>
            </w:pPr>
            <w:r>
              <w:rPr>
                <w:rFonts w:hint="eastAsia"/>
                <w:b/>
                <w:noProof/>
                <w:sz w:val="28"/>
                <w:lang w:eastAsia="zh-CN"/>
              </w:rPr>
              <w:t>3</w:t>
            </w:r>
            <w:r>
              <w:rPr>
                <w:b/>
                <w:noProof/>
                <w:sz w:val="28"/>
                <w:lang w:eastAsia="zh-CN"/>
              </w:rPr>
              <w:t>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E51F83" w:rsidR="001E41F3" w:rsidRPr="00D025D8" w:rsidRDefault="00D025D8" w:rsidP="00D025D8">
            <w:pPr>
              <w:pStyle w:val="CRCoverPage"/>
              <w:spacing w:after="0"/>
              <w:jc w:val="center"/>
              <w:rPr>
                <w:b/>
                <w:noProof/>
                <w:sz w:val="28"/>
                <w:szCs w:val="28"/>
              </w:rPr>
            </w:pPr>
            <w:r w:rsidRPr="00D025D8">
              <w:rPr>
                <w:b/>
                <w:noProof/>
                <w:sz w:val="28"/>
                <w:szCs w:val="28"/>
              </w:rPr>
              <w:t>3618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F241A1" w:rsidR="001E41F3" w:rsidRPr="00FD5BB5" w:rsidRDefault="00AC236A" w:rsidP="00E13F3D">
            <w:pPr>
              <w:pStyle w:val="CRCoverPage"/>
              <w:spacing w:after="0"/>
              <w:jc w:val="center"/>
              <w:rPr>
                <w:b/>
                <w:noProof/>
              </w:rPr>
            </w:pPr>
            <w:r w:rsidRPr="00FD5BB5">
              <w:rPr>
                <w:b/>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4A8A91" w:rsidR="001E41F3" w:rsidRPr="00410371" w:rsidRDefault="006F2F6C">
            <w:pPr>
              <w:pStyle w:val="CRCoverPage"/>
              <w:spacing w:after="0"/>
              <w:jc w:val="center"/>
              <w:rPr>
                <w:noProof/>
                <w:sz w:val="28"/>
                <w:lang w:eastAsia="zh-CN"/>
              </w:rPr>
            </w:pPr>
            <w:r>
              <w:rPr>
                <w:b/>
                <w:noProof/>
                <w:sz w:val="28"/>
                <w:lang w:eastAsia="zh-CN"/>
              </w:rPr>
              <w:t>16.</w:t>
            </w:r>
            <w:r w:rsidR="003B6153">
              <w:rPr>
                <w:b/>
                <w:noProof/>
                <w:sz w:val="28"/>
                <w:lang w:eastAsia="zh-CN"/>
              </w:rPr>
              <w:t>10</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E8336E" w:rsidR="00F25D98" w:rsidRDefault="00AC236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9EB1D" w:rsidR="00F25D98" w:rsidRDefault="00AC23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4ECD1" w:rsidR="001E41F3" w:rsidRDefault="003B6153">
            <w:pPr>
              <w:pStyle w:val="CRCoverPage"/>
              <w:spacing w:after="0"/>
              <w:ind w:left="100"/>
              <w:rPr>
                <w:noProof/>
              </w:rPr>
            </w:pPr>
            <w:r w:rsidRPr="003408B8">
              <w:t>Miscell</w:t>
            </w:r>
            <w:r>
              <w:t>a</w:t>
            </w:r>
            <w:r w:rsidRPr="003408B8">
              <w:t xml:space="preserve">neous </w:t>
            </w:r>
            <w:r>
              <w:t>corrections</w:t>
            </w:r>
            <w:r w:rsidRPr="003408B8">
              <w:t xml:space="preserve"> </w:t>
            </w:r>
            <w:r w:rsidR="003408B8" w:rsidRPr="003408B8">
              <w:t>on 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27B2" w14:paraId="46D5D7C2" w14:textId="77777777" w:rsidTr="00547111">
        <w:tc>
          <w:tcPr>
            <w:tcW w:w="1843" w:type="dxa"/>
            <w:tcBorders>
              <w:left w:val="single" w:sz="4" w:space="0" w:color="auto"/>
            </w:tcBorders>
          </w:tcPr>
          <w:p w14:paraId="45A6C2C4" w14:textId="77777777" w:rsidR="000527B2" w:rsidRDefault="000527B2" w:rsidP="000527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F6094" w:rsidR="000527B2" w:rsidRDefault="000527B2" w:rsidP="000527B2">
            <w:pPr>
              <w:pStyle w:val="CRCoverPage"/>
              <w:spacing w:after="0"/>
              <w:ind w:left="100"/>
              <w:rPr>
                <w:noProof/>
              </w:rPr>
            </w:pPr>
            <w:r>
              <w:rPr>
                <w:noProof/>
              </w:rPr>
              <w:t>Huawei, HiSilicon</w:t>
            </w:r>
          </w:p>
        </w:tc>
      </w:tr>
      <w:tr w:rsidR="000527B2" w14:paraId="4196B218" w14:textId="77777777" w:rsidTr="00547111">
        <w:tc>
          <w:tcPr>
            <w:tcW w:w="1843" w:type="dxa"/>
            <w:tcBorders>
              <w:left w:val="single" w:sz="4" w:space="0" w:color="auto"/>
            </w:tcBorders>
          </w:tcPr>
          <w:p w14:paraId="14C300BA" w14:textId="77777777" w:rsidR="000527B2" w:rsidRDefault="000527B2" w:rsidP="000527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C0DDB" w:rsidR="000527B2" w:rsidRDefault="000527B2" w:rsidP="000527B2">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44894" w:rsidR="001E41F3" w:rsidRDefault="000527B2">
            <w:pPr>
              <w:pStyle w:val="CRCoverPage"/>
              <w:spacing w:after="0"/>
              <w:ind w:left="100"/>
              <w:rPr>
                <w:noProof/>
              </w:rPr>
            </w:pPr>
            <w:r>
              <w:rPr>
                <w:lang w:val="sv-SE"/>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ECD30" w:rsidR="001E41F3" w:rsidRDefault="000527B2">
            <w:pPr>
              <w:pStyle w:val="CRCoverPage"/>
              <w:spacing w:after="0"/>
              <w:ind w:left="100"/>
              <w:rPr>
                <w:noProof/>
              </w:rPr>
            </w:pPr>
            <w:r>
              <w:t>2022-</w:t>
            </w:r>
            <w:r w:rsidR="003B6153">
              <w:t>11</w:t>
            </w:r>
            <w:r>
              <w:t>-</w:t>
            </w:r>
            <w:r w:rsidR="003B6153">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AF180" w:rsidR="001E41F3" w:rsidRDefault="00E67EEA"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607B7" w:rsidR="001E41F3" w:rsidRDefault="000527B2">
            <w:pPr>
              <w:pStyle w:val="CRCoverPage"/>
              <w:spacing w:after="0"/>
              <w:ind w:left="100"/>
              <w:rPr>
                <w:noProof/>
              </w:rPr>
            </w:pPr>
            <w:r>
              <w:rPr>
                <w:i/>
                <w:noProof/>
                <w:sz w:val="18"/>
              </w:rPr>
              <w:t>Rel-1</w:t>
            </w:r>
            <w:r w:rsidR="007468B3">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2CD45" w14:textId="05CF090D" w:rsidR="001E41F3" w:rsidRDefault="001E2527">
            <w:pPr>
              <w:pStyle w:val="CRCoverPage"/>
              <w:spacing w:after="0"/>
              <w:ind w:left="100"/>
              <w:rPr>
                <w:noProof/>
                <w:lang w:eastAsia="zh-CN"/>
              </w:rPr>
            </w:pPr>
            <w:r>
              <w:rPr>
                <w:rFonts w:hint="eastAsia"/>
                <w:noProof/>
                <w:lang w:eastAsia="zh-CN"/>
              </w:rPr>
              <w:t>1</w:t>
            </w:r>
            <w:r>
              <w:rPr>
                <w:noProof/>
                <w:lang w:eastAsia="zh-CN"/>
              </w:rPr>
              <w:t xml:space="preserve">. </w:t>
            </w:r>
            <w:r w:rsidR="00422B2D">
              <w:rPr>
                <w:noProof/>
                <w:lang w:eastAsia="zh-CN"/>
              </w:rPr>
              <w:t xml:space="preserve">In </w:t>
            </w:r>
            <w:r w:rsidR="002331A5">
              <w:rPr>
                <w:noProof/>
                <w:lang w:eastAsia="zh-CN"/>
              </w:rPr>
              <w:t xml:space="preserve">clause </w:t>
            </w:r>
            <w:r w:rsidR="00422B2D" w:rsidRPr="00422B2D">
              <w:rPr>
                <w:noProof/>
                <w:lang w:eastAsia="zh-CN"/>
              </w:rPr>
              <w:t>6.3.5</w:t>
            </w:r>
            <w:r w:rsidR="00422B2D">
              <w:rPr>
                <w:noProof/>
                <w:lang w:eastAsia="zh-CN"/>
              </w:rPr>
              <w:t xml:space="preserve">, in the field description of </w:t>
            </w:r>
            <w:r w:rsidR="00422B2D">
              <w:rPr>
                <w:i/>
                <w:iCs/>
              </w:rPr>
              <w:t>SL-PSSCH-TxConfigList</w:t>
            </w:r>
            <w:r w:rsidR="00422B2D">
              <w:rPr>
                <w:noProof/>
                <w:lang w:eastAsia="zh-CN"/>
              </w:rPr>
              <w:t>, t</w:t>
            </w:r>
            <w:r w:rsidR="007F49F1">
              <w:rPr>
                <w:noProof/>
                <w:lang w:eastAsia="zh-CN"/>
              </w:rPr>
              <w:t xml:space="preserve">he </w:t>
            </w:r>
            <w:r w:rsidR="0004329F">
              <w:rPr>
                <w:noProof/>
                <w:lang w:eastAsia="zh-CN"/>
              </w:rPr>
              <w:t xml:space="preserve">description </w:t>
            </w:r>
            <w:r w:rsidR="00A3012D">
              <w:rPr>
                <w:noProof/>
                <w:lang w:eastAsia="zh-CN"/>
              </w:rPr>
              <w:t xml:space="preserve">of the </w:t>
            </w:r>
            <w:r w:rsidR="007F49F1" w:rsidRPr="00D22B1C">
              <w:rPr>
                <w:rFonts w:eastAsia="DengXian"/>
                <w:lang w:eastAsia="zh-CN"/>
              </w:rPr>
              <w:t>transmission number</w:t>
            </w:r>
            <w:r w:rsidR="007F49F1">
              <w:rPr>
                <w:rFonts w:eastAsia="DengXian"/>
                <w:lang w:eastAsia="zh-CN"/>
              </w:rPr>
              <w:t xml:space="preserve"> </w:t>
            </w:r>
            <w:r w:rsidR="0004329F">
              <w:rPr>
                <w:rFonts w:eastAsia="DengXian"/>
                <w:lang w:eastAsia="zh-CN"/>
              </w:rPr>
              <w:t>for</w:t>
            </w:r>
            <w:r w:rsidR="007F49F1">
              <w:rPr>
                <w:rFonts w:eastAsia="DengXian"/>
                <w:lang w:eastAsia="zh-CN"/>
              </w:rPr>
              <w:t xml:space="preserve"> </w:t>
            </w:r>
            <w:r w:rsidR="006032D4" w:rsidRPr="009A73D3">
              <w:rPr>
                <w:i/>
                <w:noProof/>
                <w:lang w:eastAsia="zh-CN"/>
              </w:rPr>
              <w:t>sl-MaxTxTransNumPSSCH</w:t>
            </w:r>
            <w:r w:rsidR="00E304CE">
              <w:rPr>
                <w:noProof/>
                <w:lang w:eastAsia="zh-CN"/>
              </w:rPr>
              <w:t xml:space="preserve"> </w:t>
            </w:r>
            <w:r w:rsidR="006032D4">
              <w:rPr>
                <w:noProof/>
                <w:lang w:eastAsia="zh-CN"/>
              </w:rPr>
              <w:t xml:space="preserve">is unclear. </w:t>
            </w:r>
          </w:p>
          <w:p w14:paraId="58333B6C" w14:textId="5303A3C4" w:rsidR="008A0C0A" w:rsidRPr="006032D4" w:rsidRDefault="008A0C0A">
            <w:pPr>
              <w:pStyle w:val="CRCoverPage"/>
              <w:spacing w:after="0"/>
              <w:ind w:left="100"/>
              <w:rPr>
                <w:noProof/>
                <w:lang w:eastAsia="zh-CN"/>
              </w:rPr>
            </w:pPr>
            <w:r>
              <w:rPr>
                <w:rFonts w:hint="eastAsia"/>
                <w:noProof/>
                <w:lang w:eastAsia="zh-CN"/>
              </w:rPr>
              <w:t>2</w:t>
            </w:r>
            <w:r>
              <w:rPr>
                <w:noProof/>
                <w:lang w:eastAsia="zh-CN"/>
              </w:rPr>
              <w:t xml:space="preserve">. In </w:t>
            </w:r>
            <w:r w:rsidR="002331A5">
              <w:rPr>
                <w:noProof/>
                <w:lang w:eastAsia="zh-CN"/>
              </w:rPr>
              <w:t xml:space="preserve">clause </w:t>
            </w:r>
            <w:r>
              <w:rPr>
                <w:noProof/>
                <w:lang w:eastAsia="zh-CN"/>
              </w:rPr>
              <w:t xml:space="preserve">6.3.5, </w:t>
            </w:r>
            <w:r w:rsidR="00DA4F37">
              <w:rPr>
                <w:noProof/>
                <w:lang w:eastAsia="zh-CN"/>
              </w:rPr>
              <w:t xml:space="preserve">in </w:t>
            </w:r>
            <w:r w:rsidR="008B3CF4">
              <w:rPr>
                <w:noProof/>
                <w:lang w:eastAsia="zh-CN"/>
              </w:rPr>
              <w:t xml:space="preserve">IE </w:t>
            </w:r>
            <w:r w:rsidR="00DA4F37">
              <w:rPr>
                <w:i/>
                <w:iCs/>
                <w:lang w:eastAsia="sv-SE"/>
              </w:rPr>
              <w:t>SL-LogicalChannelConfig</w:t>
            </w:r>
            <w:r w:rsidR="008B3CF4">
              <w:rPr>
                <w:i/>
                <w:iCs/>
                <w:lang w:eastAsia="sv-SE"/>
              </w:rPr>
              <w:t>,</w:t>
            </w:r>
            <w:r w:rsidR="00DA4F37">
              <w:rPr>
                <w:i/>
                <w:iCs/>
                <w:lang w:eastAsia="sv-SE"/>
              </w:rPr>
              <w:t xml:space="preserve"> </w:t>
            </w:r>
            <w:r w:rsidR="00DA4F37" w:rsidRPr="00B84A0E">
              <w:rPr>
                <w:iCs/>
                <w:lang w:eastAsia="sv-SE"/>
              </w:rPr>
              <w:t>field</w:t>
            </w:r>
            <w:r w:rsidR="00DA4F37" w:rsidRPr="008B3CF4">
              <w:rPr>
                <w:lang w:eastAsia="sv-SE"/>
              </w:rPr>
              <w:t xml:space="preserve"> </w:t>
            </w:r>
            <w:r w:rsidR="00DA4F37">
              <w:rPr>
                <w:lang w:eastAsia="sv-SE"/>
              </w:rPr>
              <w:t>descriptions</w:t>
            </w:r>
            <w:r w:rsidR="00DA4F37">
              <w:rPr>
                <w:noProof/>
                <w:lang w:eastAsia="zh-CN"/>
              </w:rPr>
              <w:t xml:space="preserve"> for “</w:t>
            </w:r>
            <w:r w:rsidR="00DA4F37" w:rsidRPr="00DA4F37">
              <w:rPr>
                <w:i/>
                <w:noProof/>
                <w:lang w:eastAsia="zh-CN"/>
              </w:rPr>
              <w:t>sl-HARQ-FeedbackEnabled</w:t>
            </w:r>
            <w:r w:rsidR="00DA4F37">
              <w:rPr>
                <w:noProof/>
                <w:lang w:eastAsia="zh-CN"/>
              </w:rPr>
              <w:t>”,</w:t>
            </w:r>
            <w:r w:rsidR="0004329F">
              <w:rPr>
                <w:noProof/>
                <w:lang w:eastAsia="zh-CN"/>
              </w:rPr>
              <w:t xml:space="preserve"> </w:t>
            </w:r>
            <w:r w:rsidR="00DA4F37">
              <w:rPr>
                <w:noProof/>
                <w:lang w:eastAsia="zh-CN"/>
              </w:rPr>
              <w:t>according to TS 38.321,</w:t>
            </w:r>
            <w:r w:rsidR="009511A9">
              <w:rPr>
                <w:noProof/>
                <w:lang w:eastAsia="zh-CN"/>
              </w:rPr>
              <w:t xml:space="preserve"> the configuration </w:t>
            </w:r>
            <w:r w:rsidR="009511A9">
              <w:rPr>
                <w:rFonts w:cs="Arial"/>
                <w:i/>
                <w:iCs/>
              </w:rPr>
              <w:t xml:space="preserve">sl-PSFCH-Config shall be </w:t>
            </w:r>
            <w:r w:rsidR="009511A9">
              <w:rPr>
                <w:rFonts w:cs="Arial"/>
              </w:rPr>
              <w:t xml:space="preserve">mandatory in the configuration </w:t>
            </w:r>
            <w:r w:rsidR="009511A9">
              <w:rPr>
                <w:rFonts w:cs="Arial"/>
                <w:i/>
                <w:iCs/>
              </w:rPr>
              <w:t>SL-ResourcePool</w:t>
            </w:r>
            <w:r w:rsidR="009511A9">
              <w:rPr>
                <w:rFonts w:cs="Arial"/>
              </w:rPr>
              <w:t xml:space="preserve"> of </w:t>
            </w:r>
            <w:r w:rsidR="009511A9" w:rsidRPr="009511A9">
              <w:rPr>
                <w:rFonts w:cs="Arial"/>
                <w:u w:val="single"/>
              </w:rPr>
              <w:t>at least one resource pool</w:t>
            </w:r>
            <w:r w:rsidR="00FC4C6C">
              <w:rPr>
                <w:rFonts w:cs="Arial"/>
              </w:rPr>
              <w:t xml:space="preserve"> not </w:t>
            </w:r>
            <w:r w:rsidR="00FC4C6C" w:rsidRPr="00FC4C6C">
              <w:rPr>
                <w:rFonts w:cs="Arial"/>
                <w:u w:val="single"/>
              </w:rPr>
              <w:t xml:space="preserve">at least one of the </w:t>
            </w:r>
            <w:r w:rsidR="00FC4C6C" w:rsidRPr="00FC4C6C">
              <w:rPr>
                <w:rFonts w:cs="Arial"/>
                <w:i/>
                <w:u w:val="single"/>
              </w:rPr>
              <w:t>SL-ResourcePool</w:t>
            </w:r>
            <w:r w:rsidR="00FC4C6C">
              <w:rPr>
                <w:rFonts w:cs="Arial"/>
              </w:rPr>
              <w:t>.</w:t>
            </w:r>
          </w:p>
          <w:p w14:paraId="1C8660B0" w14:textId="5E3A97A2" w:rsidR="001E2527" w:rsidRDefault="00497FEE">
            <w:pPr>
              <w:pStyle w:val="CRCoverPage"/>
              <w:spacing w:after="0"/>
              <w:ind w:left="100"/>
              <w:rPr>
                <w:rFonts w:eastAsia="Batang"/>
                <w:noProof/>
              </w:rPr>
            </w:pPr>
            <w:r>
              <w:rPr>
                <w:noProof/>
                <w:lang w:eastAsia="zh-CN"/>
              </w:rPr>
              <w:t>3</w:t>
            </w:r>
            <w:r w:rsidR="001E2527">
              <w:rPr>
                <w:noProof/>
                <w:lang w:eastAsia="zh-CN"/>
              </w:rPr>
              <w:t xml:space="preserve">. In </w:t>
            </w:r>
            <w:r w:rsidR="002331A5">
              <w:rPr>
                <w:noProof/>
                <w:lang w:eastAsia="zh-CN"/>
              </w:rPr>
              <w:t xml:space="preserve">clause </w:t>
            </w:r>
            <w:r w:rsidR="00F41326" w:rsidRPr="00962B3F">
              <w:t>5.8.9.1a.2.2</w:t>
            </w:r>
            <w:r w:rsidR="00F41326">
              <w:t>, the “</w:t>
            </w:r>
            <w:r w:rsidR="00F41326" w:rsidRPr="00962B3F">
              <w:rPr>
                <w:rFonts w:eastAsia="Batang"/>
                <w:noProof/>
              </w:rPr>
              <w:t>trigggered</w:t>
            </w:r>
            <w:r w:rsidR="00F41326">
              <w:t>”</w:t>
            </w:r>
            <w:r w:rsidR="003C33B2">
              <w:t xml:space="preserve"> </w:t>
            </w:r>
            <w:r w:rsidR="00F41326">
              <w:rPr>
                <w:rFonts w:eastAsia="Batang"/>
                <w:noProof/>
              </w:rPr>
              <w:t>in the sentence “</w:t>
            </w:r>
            <w:r w:rsidR="00F41326" w:rsidRPr="00F41326">
              <w:rPr>
                <w:rFonts w:eastAsia="Batang"/>
                <w:noProof/>
              </w:rPr>
              <w:t>for unicast, if the sidelink DRB addition was trigggered due to the reception of the RRCReconfigurationSidelink message</w:t>
            </w:r>
            <w:r w:rsidR="00F41326">
              <w:rPr>
                <w:rFonts w:eastAsia="Batang"/>
                <w:noProof/>
              </w:rPr>
              <w:t xml:space="preserve">” is </w:t>
            </w:r>
            <w:r w:rsidR="0004329F">
              <w:rPr>
                <w:rFonts w:eastAsia="Batang"/>
                <w:noProof/>
              </w:rPr>
              <w:t>a typo</w:t>
            </w:r>
            <w:r w:rsidR="003170EA">
              <w:rPr>
                <w:rFonts w:eastAsia="Batang"/>
                <w:noProof/>
              </w:rPr>
              <w:t>.</w:t>
            </w:r>
          </w:p>
          <w:p w14:paraId="3F1E6051" w14:textId="27D289F7" w:rsidR="004334DD" w:rsidRDefault="00477596">
            <w:pPr>
              <w:pStyle w:val="CRCoverPage"/>
              <w:spacing w:after="0"/>
              <w:ind w:left="100"/>
              <w:rPr>
                <w:noProof/>
                <w:lang w:eastAsia="zh-CN"/>
              </w:rPr>
            </w:pPr>
            <w:r>
              <w:rPr>
                <w:rFonts w:hint="eastAsia"/>
                <w:noProof/>
                <w:lang w:eastAsia="zh-CN"/>
              </w:rPr>
              <w:t>4</w:t>
            </w:r>
            <w:r>
              <w:rPr>
                <w:noProof/>
                <w:lang w:eastAsia="zh-CN"/>
              </w:rPr>
              <w:t xml:space="preserve">. </w:t>
            </w:r>
            <w:r w:rsidR="004334DD">
              <w:rPr>
                <w:noProof/>
                <w:lang w:eastAsia="zh-CN"/>
              </w:rPr>
              <w:t xml:space="preserve">In clause 6.3.5, </w:t>
            </w:r>
            <w:r w:rsidR="008B3CF4">
              <w:rPr>
                <w:noProof/>
                <w:lang w:eastAsia="zh-CN"/>
              </w:rPr>
              <w:t xml:space="preserve">IE </w:t>
            </w:r>
            <w:r w:rsidR="004334DD">
              <w:rPr>
                <w:i/>
                <w:iCs/>
                <w:lang w:eastAsia="sv-SE"/>
              </w:rPr>
              <w:t>SL-CBR-</w:t>
            </w:r>
            <w:r w:rsidR="004334DD">
              <w:rPr>
                <w:rFonts w:cs="Arial"/>
                <w:bCs/>
                <w:i/>
                <w:iCs/>
              </w:rPr>
              <w:t>Common</w:t>
            </w:r>
            <w:r w:rsidR="004334DD">
              <w:rPr>
                <w:i/>
                <w:iCs/>
                <w:lang w:eastAsia="sv-SE"/>
              </w:rPr>
              <w:t>TxConfigList</w:t>
            </w:r>
            <w:r w:rsidR="004334DD">
              <w:rPr>
                <w:iCs/>
                <w:noProof/>
                <w:lang w:eastAsia="en-GB"/>
              </w:rPr>
              <w:t xml:space="preserve"> </w:t>
            </w:r>
            <w:r w:rsidR="008A3FC7">
              <w:rPr>
                <w:iCs/>
                <w:noProof/>
                <w:lang w:eastAsia="en-GB"/>
              </w:rPr>
              <w:t xml:space="preserve">and </w:t>
            </w:r>
            <w:r w:rsidR="008A3FC7" w:rsidRPr="008A3FC7">
              <w:rPr>
                <w:i/>
                <w:iCs/>
                <w:noProof/>
                <w:lang w:eastAsia="en-GB"/>
              </w:rPr>
              <w:t>SL-UE-SelectedConfig</w:t>
            </w:r>
            <w:r w:rsidR="008A3FC7">
              <w:rPr>
                <w:iCs/>
                <w:noProof/>
                <w:lang w:eastAsia="en-GB"/>
              </w:rPr>
              <w:t xml:space="preserve"> </w:t>
            </w:r>
            <w:r w:rsidR="008B3CF4">
              <w:rPr>
                <w:iCs/>
                <w:noProof/>
                <w:lang w:eastAsia="en-GB"/>
              </w:rPr>
              <w:t xml:space="preserve">, </w:t>
            </w:r>
            <w:r w:rsidR="004334DD">
              <w:rPr>
                <w:iCs/>
                <w:noProof/>
                <w:lang w:eastAsia="en-GB"/>
              </w:rPr>
              <w:t>field descriptions</w:t>
            </w:r>
            <w:r w:rsidR="008A3FC7">
              <w:rPr>
                <w:iCs/>
                <w:noProof/>
                <w:lang w:eastAsia="en-GB"/>
              </w:rPr>
              <w:t xml:space="preserve"> </w:t>
            </w:r>
            <w:r w:rsidR="008B3CF4">
              <w:rPr>
                <w:iCs/>
                <w:noProof/>
                <w:lang w:eastAsia="zh-CN"/>
              </w:rPr>
              <w:t xml:space="preserve"> </w:t>
            </w:r>
            <w:r w:rsidR="004334DD">
              <w:rPr>
                <w:iCs/>
                <w:noProof/>
                <w:lang w:eastAsia="zh-CN"/>
              </w:rPr>
              <w:t xml:space="preserve">of </w:t>
            </w:r>
            <w:r w:rsidR="004334DD" w:rsidRPr="004334DD">
              <w:rPr>
                <w:i/>
                <w:iCs/>
                <w:noProof/>
                <w:lang w:eastAsia="zh-CN"/>
              </w:rPr>
              <w:t>sl-CBR-PSSCH-TxConfigList</w:t>
            </w:r>
            <w:r w:rsidR="004334DD">
              <w:rPr>
                <w:iCs/>
                <w:noProof/>
                <w:lang w:eastAsia="zh-CN"/>
              </w:rPr>
              <w:t xml:space="preserve"> retransmission number is not </w:t>
            </w:r>
            <w:r w:rsidR="00A7198B">
              <w:rPr>
                <w:iCs/>
                <w:noProof/>
                <w:lang w:eastAsia="zh-CN"/>
              </w:rPr>
              <w:t>clear</w:t>
            </w:r>
            <w:r w:rsidR="004334DD">
              <w:rPr>
                <w:rFonts w:cs="Arial"/>
                <w:bCs/>
                <w:kern w:val="2"/>
                <w:lang w:eastAsia="zh-CN"/>
              </w:rPr>
              <w:t>.</w:t>
            </w:r>
          </w:p>
          <w:p w14:paraId="708AA7DE" w14:textId="40921437" w:rsidR="004334DD" w:rsidRDefault="004334D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09E805" w14:textId="09F50695" w:rsidR="001E41F3" w:rsidRDefault="00497FEE" w:rsidP="00497FEE">
            <w:pPr>
              <w:pStyle w:val="CRCoverPage"/>
              <w:spacing w:after="0"/>
              <w:ind w:left="102"/>
              <w:rPr>
                <w:rFonts w:eastAsia="DengXian"/>
                <w:lang w:eastAsia="zh-CN"/>
              </w:rPr>
            </w:pPr>
            <w:r w:rsidRPr="00497FEE">
              <w:rPr>
                <w:rFonts w:hint="eastAsia"/>
                <w:noProof/>
                <w:lang w:eastAsia="zh-CN"/>
              </w:rPr>
              <w:t>1.</w:t>
            </w:r>
            <w:r>
              <w:rPr>
                <w:rFonts w:hint="eastAsia"/>
                <w:noProof/>
                <w:lang w:eastAsia="zh-CN"/>
              </w:rPr>
              <w:t xml:space="preserve"> </w:t>
            </w:r>
            <w:r w:rsidR="00722DA3">
              <w:rPr>
                <w:rFonts w:hint="eastAsia"/>
                <w:noProof/>
                <w:lang w:eastAsia="zh-CN"/>
              </w:rPr>
              <w:t>Similar</w:t>
            </w:r>
            <w:r w:rsidR="00722DA3">
              <w:rPr>
                <w:noProof/>
                <w:lang w:eastAsia="zh-CN"/>
              </w:rPr>
              <w:t xml:space="preserve"> to LTE, a</w:t>
            </w:r>
            <w:r w:rsidR="00080507">
              <w:rPr>
                <w:noProof/>
                <w:lang w:eastAsia="zh-CN"/>
              </w:rPr>
              <w:t xml:space="preserve">dd </w:t>
            </w:r>
            <w:r w:rsidR="00F973F8">
              <w:rPr>
                <w:noProof/>
                <w:lang w:eastAsia="zh-CN"/>
              </w:rPr>
              <w:t xml:space="preserve">in clause </w:t>
            </w:r>
            <w:r w:rsidR="00F973F8" w:rsidRPr="00422B2D">
              <w:rPr>
                <w:noProof/>
                <w:lang w:eastAsia="zh-CN"/>
              </w:rPr>
              <w:t>6.3.5</w:t>
            </w:r>
            <w:r w:rsidR="002331A5">
              <w:rPr>
                <w:noProof/>
                <w:lang w:eastAsia="zh-CN"/>
              </w:rPr>
              <w:t xml:space="preserve"> </w:t>
            </w:r>
            <w:r w:rsidR="00080507">
              <w:rPr>
                <w:noProof/>
                <w:lang w:eastAsia="zh-CN"/>
              </w:rPr>
              <w:t xml:space="preserve">the </w:t>
            </w:r>
            <w:r w:rsidR="00080507" w:rsidRPr="00D22B1C">
              <w:rPr>
                <w:rFonts w:eastAsia="DengXian"/>
                <w:lang w:eastAsia="zh-CN"/>
              </w:rPr>
              <w:t>transmission number</w:t>
            </w:r>
            <w:r w:rsidR="00080507">
              <w:rPr>
                <w:noProof/>
                <w:lang w:eastAsia="zh-CN"/>
              </w:rPr>
              <w:t xml:space="preserve"> </w:t>
            </w:r>
            <w:r w:rsidR="008B3CF4">
              <w:rPr>
                <w:noProof/>
                <w:lang w:eastAsia="zh-CN"/>
              </w:rPr>
              <w:t>is for</w:t>
            </w:r>
            <w:r w:rsidR="00F211C7">
              <w:rPr>
                <w:noProof/>
                <w:lang w:eastAsia="zh-CN"/>
              </w:rPr>
              <w:t xml:space="preserve"> </w:t>
            </w:r>
            <w:r w:rsidR="00F211C7" w:rsidRPr="002661F6">
              <w:rPr>
                <w:rFonts w:eastAsia="DengXian"/>
                <w:lang w:eastAsia="zh-CN"/>
              </w:rPr>
              <w:t>a transport block</w:t>
            </w:r>
            <w:r w:rsidR="00F211C7">
              <w:rPr>
                <w:noProof/>
                <w:lang w:eastAsia="zh-CN"/>
              </w:rPr>
              <w:t xml:space="preserve"> </w:t>
            </w:r>
            <w:r w:rsidR="00080507">
              <w:rPr>
                <w:rFonts w:hint="eastAsia"/>
                <w:noProof/>
                <w:lang w:eastAsia="zh-CN"/>
              </w:rPr>
              <w:t>in</w:t>
            </w:r>
            <w:r w:rsidR="009A73D3" w:rsidRPr="001E2527">
              <w:rPr>
                <w:noProof/>
                <w:lang w:eastAsia="zh-CN"/>
              </w:rPr>
              <w:t xml:space="preserve"> </w:t>
            </w:r>
            <w:r w:rsidR="009A73D3">
              <w:rPr>
                <w:rFonts w:hint="eastAsia"/>
                <w:noProof/>
                <w:lang w:eastAsia="zh-CN"/>
              </w:rPr>
              <w:t>the</w:t>
            </w:r>
            <w:r w:rsidR="009A73D3">
              <w:rPr>
                <w:noProof/>
                <w:lang w:eastAsia="zh-CN"/>
              </w:rPr>
              <w:t xml:space="preserve"> </w:t>
            </w:r>
            <w:r w:rsidR="009A73D3">
              <w:rPr>
                <w:rFonts w:hint="eastAsia"/>
                <w:noProof/>
                <w:lang w:eastAsia="zh-CN"/>
              </w:rPr>
              <w:t>field</w:t>
            </w:r>
            <w:r w:rsidR="009A73D3">
              <w:rPr>
                <w:noProof/>
                <w:lang w:eastAsia="zh-CN"/>
              </w:rPr>
              <w:t xml:space="preserve"> </w:t>
            </w:r>
            <w:r w:rsidR="009A73D3">
              <w:rPr>
                <w:rFonts w:hint="eastAsia"/>
                <w:noProof/>
                <w:lang w:eastAsia="zh-CN"/>
              </w:rPr>
              <w:t>description</w:t>
            </w:r>
            <w:r w:rsidR="00F35955">
              <w:rPr>
                <w:noProof/>
                <w:lang w:eastAsia="zh-CN"/>
              </w:rPr>
              <w:t>s</w:t>
            </w:r>
            <w:r w:rsidR="009A73D3">
              <w:rPr>
                <w:noProof/>
                <w:lang w:eastAsia="zh-CN"/>
              </w:rPr>
              <w:t xml:space="preserve"> </w:t>
            </w:r>
            <w:r w:rsidR="009A73D3" w:rsidRPr="001E2527">
              <w:rPr>
                <w:noProof/>
                <w:lang w:eastAsia="zh-CN"/>
              </w:rPr>
              <w:t xml:space="preserve">for </w:t>
            </w:r>
            <w:r w:rsidR="009A73D3" w:rsidRPr="009A73D3">
              <w:rPr>
                <w:i/>
                <w:noProof/>
                <w:lang w:eastAsia="zh-CN"/>
              </w:rPr>
              <w:t>sl-MaxTxTransNumPSSCH</w:t>
            </w:r>
            <w:r w:rsidR="00373C42">
              <w:rPr>
                <w:rFonts w:eastAsia="DengXian"/>
                <w:lang w:eastAsia="zh-CN"/>
              </w:rPr>
              <w:t>.</w:t>
            </w:r>
          </w:p>
          <w:p w14:paraId="608527A7" w14:textId="10036D5B" w:rsidR="00497FEE" w:rsidRDefault="00497FEE" w:rsidP="00497FEE">
            <w:pPr>
              <w:pStyle w:val="CRCoverPage"/>
              <w:spacing w:after="0"/>
              <w:ind w:left="102"/>
              <w:rPr>
                <w:noProof/>
                <w:lang w:eastAsia="zh-CN"/>
              </w:rPr>
            </w:pPr>
            <w:r>
              <w:rPr>
                <w:noProof/>
                <w:lang w:eastAsia="zh-CN"/>
              </w:rPr>
              <w:t>2.</w:t>
            </w:r>
            <w:r w:rsidR="00DC1E6A">
              <w:rPr>
                <w:noProof/>
                <w:lang w:eastAsia="zh-CN"/>
              </w:rPr>
              <w:t xml:space="preserve"> </w:t>
            </w:r>
            <w:r w:rsidR="008B3CF4">
              <w:rPr>
                <w:noProof/>
                <w:lang w:eastAsia="zh-CN"/>
              </w:rPr>
              <w:t>I</w:t>
            </w:r>
            <w:r w:rsidR="00F973F8">
              <w:rPr>
                <w:noProof/>
                <w:lang w:eastAsia="zh-CN"/>
              </w:rPr>
              <w:t>n clause 6.3.5</w:t>
            </w:r>
            <w:r w:rsidR="008B3CF4">
              <w:rPr>
                <w:noProof/>
                <w:lang w:eastAsia="zh-CN"/>
              </w:rPr>
              <w:t xml:space="preserve">, </w:t>
            </w:r>
            <w:r w:rsidR="001C0A8F">
              <w:rPr>
                <w:noProof/>
                <w:lang w:eastAsia="zh-CN"/>
              </w:rPr>
              <w:t xml:space="preserve"> that </w:t>
            </w:r>
            <w:r w:rsidR="00DC1E6A">
              <w:rPr>
                <w:noProof/>
                <w:lang w:eastAsia="zh-CN"/>
              </w:rPr>
              <w:t>the “</w:t>
            </w:r>
            <w:r w:rsidR="002331A5">
              <w:rPr>
                <w:rFonts w:cs="Arial"/>
                <w:i/>
                <w:iCs/>
              </w:rPr>
              <w:t>sl-PSFCH-Config</w:t>
            </w:r>
            <w:r w:rsidR="002331A5">
              <w:rPr>
                <w:rFonts w:cs="Arial"/>
              </w:rPr>
              <w:t xml:space="preserve"> should be mandatory present in </w:t>
            </w:r>
            <w:r w:rsidR="002331A5" w:rsidRPr="008C471C">
              <w:rPr>
                <w:rFonts w:cs="Arial"/>
                <w:u w:val="single"/>
              </w:rPr>
              <w:t xml:space="preserve">at least one of the </w:t>
            </w:r>
            <w:r w:rsidR="002331A5" w:rsidRPr="008C471C">
              <w:rPr>
                <w:rFonts w:cs="Arial"/>
                <w:i/>
                <w:iCs/>
                <w:u w:val="single"/>
              </w:rPr>
              <w:t>SL-ResourcePool</w:t>
            </w:r>
            <w:r w:rsidR="002331A5">
              <w:rPr>
                <w:rFonts w:cs="Arial"/>
              </w:rPr>
              <w:t>.</w:t>
            </w:r>
            <w:r w:rsidR="00DC1E6A">
              <w:rPr>
                <w:noProof/>
                <w:lang w:eastAsia="zh-CN"/>
              </w:rPr>
              <w:t>”</w:t>
            </w:r>
            <w:r w:rsidR="008C471C">
              <w:rPr>
                <w:noProof/>
                <w:lang w:eastAsia="zh-CN"/>
              </w:rPr>
              <w:t xml:space="preserve"> </w:t>
            </w:r>
            <w:r w:rsidR="008B3CF4">
              <w:rPr>
                <w:noProof/>
                <w:lang w:eastAsia="zh-CN"/>
              </w:rPr>
              <w:t>is</w:t>
            </w:r>
            <w:r w:rsidR="008C471C">
              <w:rPr>
                <w:noProof/>
                <w:lang w:eastAsia="zh-CN"/>
              </w:rPr>
              <w:t xml:space="preserve"> replaced by “</w:t>
            </w:r>
            <w:r w:rsidR="008C471C" w:rsidRPr="008C471C">
              <w:rPr>
                <w:i/>
                <w:noProof/>
                <w:lang w:eastAsia="zh-CN"/>
              </w:rPr>
              <w:t>sl-PSFCH-Config</w:t>
            </w:r>
            <w:r w:rsidR="008C471C" w:rsidRPr="008C471C">
              <w:rPr>
                <w:noProof/>
                <w:lang w:eastAsia="zh-CN"/>
              </w:rPr>
              <w:t xml:space="preserve"> should be mandatory present in configuration SL-</w:t>
            </w:r>
            <w:r w:rsidR="008C471C" w:rsidRPr="008C471C">
              <w:rPr>
                <w:i/>
                <w:noProof/>
                <w:lang w:eastAsia="zh-CN"/>
              </w:rPr>
              <w:t xml:space="preserve">ResourcePool </w:t>
            </w:r>
            <w:r w:rsidR="008C471C" w:rsidRPr="00207862">
              <w:rPr>
                <w:noProof/>
                <w:u w:val="single"/>
                <w:lang w:eastAsia="zh-CN"/>
              </w:rPr>
              <w:t>at least one of the sidelink resource pools</w:t>
            </w:r>
            <w:r w:rsidR="008C471C" w:rsidRPr="008C471C">
              <w:rPr>
                <w:noProof/>
                <w:lang w:eastAsia="zh-CN"/>
              </w:rPr>
              <w:t>.</w:t>
            </w:r>
            <w:r w:rsidR="008C471C">
              <w:rPr>
                <w:noProof/>
                <w:lang w:eastAsia="zh-CN"/>
              </w:rPr>
              <w:t>”</w:t>
            </w:r>
          </w:p>
          <w:p w14:paraId="536999EB" w14:textId="1747D9D7" w:rsidR="008E5669" w:rsidRDefault="00497FEE" w:rsidP="008E5669">
            <w:pPr>
              <w:pStyle w:val="CRCoverPage"/>
              <w:spacing w:after="0"/>
              <w:ind w:left="102"/>
              <w:rPr>
                <w:rFonts w:eastAsia="Batang"/>
                <w:noProof/>
              </w:rPr>
            </w:pPr>
            <w:r>
              <w:rPr>
                <w:noProof/>
                <w:lang w:eastAsia="zh-CN"/>
              </w:rPr>
              <w:t>3</w:t>
            </w:r>
            <w:r w:rsidR="008E5669">
              <w:rPr>
                <w:noProof/>
                <w:lang w:eastAsia="zh-CN"/>
              </w:rPr>
              <w:t xml:space="preserve">. </w:t>
            </w:r>
            <w:r w:rsidR="008B3CF4">
              <w:rPr>
                <w:noProof/>
                <w:lang w:eastAsia="zh-CN"/>
              </w:rPr>
              <w:t>I</w:t>
            </w:r>
            <w:r w:rsidR="00946911">
              <w:rPr>
                <w:noProof/>
                <w:lang w:eastAsia="zh-CN"/>
              </w:rPr>
              <w:t xml:space="preserve">n clause </w:t>
            </w:r>
            <w:r w:rsidR="00946911" w:rsidRPr="00962B3F">
              <w:t>5.8.9.1a.2.2</w:t>
            </w:r>
            <w:r w:rsidR="00946911">
              <w:t xml:space="preserve"> that </w:t>
            </w:r>
            <w:r w:rsidR="008E5669">
              <w:rPr>
                <w:noProof/>
                <w:lang w:eastAsia="zh-CN"/>
              </w:rPr>
              <w:t xml:space="preserve">the </w:t>
            </w:r>
            <w:r w:rsidR="00836917">
              <w:t>“</w:t>
            </w:r>
            <w:r w:rsidR="00836917" w:rsidRPr="00962B3F">
              <w:rPr>
                <w:rFonts w:eastAsia="Batang"/>
                <w:noProof/>
              </w:rPr>
              <w:t>trigggered</w:t>
            </w:r>
            <w:r w:rsidR="00836917">
              <w:t>”</w:t>
            </w:r>
            <w:r w:rsidR="00836917">
              <w:rPr>
                <w:rFonts w:eastAsia="Batang"/>
                <w:noProof/>
              </w:rPr>
              <w:t xml:space="preserve"> </w:t>
            </w:r>
            <w:r w:rsidR="008B3CF4">
              <w:rPr>
                <w:rFonts w:eastAsia="Batang"/>
                <w:noProof/>
              </w:rPr>
              <w:t>is corrected</w:t>
            </w:r>
            <w:r w:rsidR="00836917">
              <w:rPr>
                <w:rFonts w:eastAsia="Batang"/>
                <w:noProof/>
              </w:rPr>
              <w:t>.</w:t>
            </w:r>
          </w:p>
          <w:p w14:paraId="3A3CA84A" w14:textId="2BA1B5F6" w:rsidR="00094432" w:rsidRDefault="00094432" w:rsidP="008E5669">
            <w:pPr>
              <w:pStyle w:val="CRCoverPage"/>
              <w:spacing w:after="0"/>
              <w:ind w:left="102"/>
              <w:rPr>
                <w:noProof/>
                <w:lang w:eastAsia="zh-CN"/>
              </w:rPr>
            </w:pPr>
            <w:r>
              <w:rPr>
                <w:rFonts w:hint="eastAsia"/>
                <w:noProof/>
                <w:lang w:eastAsia="zh-CN"/>
              </w:rPr>
              <w:t>4</w:t>
            </w:r>
            <w:r>
              <w:rPr>
                <w:noProof/>
                <w:lang w:eastAsia="zh-CN"/>
              </w:rPr>
              <w:t>.</w:t>
            </w:r>
            <w:r w:rsidR="008B3CF4">
              <w:rPr>
                <w:noProof/>
                <w:lang w:eastAsia="zh-CN"/>
              </w:rPr>
              <w:t>I</w:t>
            </w:r>
            <w:r>
              <w:rPr>
                <w:noProof/>
                <w:lang w:eastAsia="zh-CN"/>
              </w:rPr>
              <w:t xml:space="preserve">n claluse 6.3.5 that </w:t>
            </w:r>
            <w:r w:rsidR="007C7BFA">
              <w:rPr>
                <w:noProof/>
                <w:lang w:eastAsia="zh-CN"/>
              </w:rPr>
              <w:t>“the retransmission number”</w:t>
            </w:r>
            <w:r w:rsidR="008B3CF4">
              <w:rPr>
                <w:noProof/>
                <w:lang w:eastAsia="zh-CN"/>
              </w:rPr>
              <w:t>is</w:t>
            </w:r>
            <w:r>
              <w:rPr>
                <w:noProof/>
                <w:lang w:eastAsia="zh-CN"/>
              </w:rPr>
              <w:t xml:space="preserve"> replaced by </w:t>
            </w:r>
            <w:r w:rsidR="007C7BFA">
              <w:rPr>
                <w:noProof/>
                <w:lang w:eastAsia="zh-CN"/>
              </w:rPr>
              <w:t>“</w:t>
            </w:r>
            <w:r w:rsidR="007C7BFA">
              <w:rPr>
                <w:rFonts w:eastAsia="DengXian"/>
                <w:lang w:eastAsia="zh-CN"/>
              </w:rPr>
              <w:t>the maximum transmission number (including new transmission and retransmission)</w:t>
            </w:r>
            <w:r w:rsidR="007C7BFA">
              <w:rPr>
                <w:noProof/>
                <w:lang w:eastAsia="zh-CN"/>
              </w:rPr>
              <w:t>”</w:t>
            </w:r>
          </w:p>
          <w:p w14:paraId="576B022D" w14:textId="77777777" w:rsidR="00094432" w:rsidRPr="00094432" w:rsidRDefault="00094432" w:rsidP="008E5669">
            <w:pPr>
              <w:pStyle w:val="CRCoverPage"/>
              <w:spacing w:after="0"/>
              <w:ind w:left="102"/>
              <w:rPr>
                <w:noProof/>
                <w:lang w:eastAsia="zh-CN"/>
              </w:rPr>
            </w:pPr>
          </w:p>
          <w:p w14:paraId="6A55E994" w14:textId="77777777" w:rsidR="00287BE1" w:rsidRDefault="00287BE1" w:rsidP="00287BE1">
            <w:pPr>
              <w:pStyle w:val="CRCoverPage"/>
              <w:spacing w:afterLines="50"/>
              <w:ind w:left="102"/>
              <w:rPr>
                <w:b/>
                <w:noProof/>
                <w:sz w:val="21"/>
                <w:lang w:eastAsia="zh-CN"/>
              </w:rPr>
            </w:pPr>
            <w:r>
              <w:rPr>
                <w:b/>
                <w:noProof/>
                <w:sz w:val="21"/>
                <w:lang w:eastAsia="zh-CN"/>
              </w:rPr>
              <w:t>Impact analysis</w:t>
            </w:r>
          </w:p>
          <w:p w14:paraId="7CEECC72" w14:textId="77777777" w:rsidR="00287BE1" w:rsidRDefault="00287BE1" w:rsidP="00287BE1">
            <w:pPr>
              <w:pStyle w:val="CRCoverPage"/>
              <w:spacing w:afterLines="50"/>
              <w:ind w:left="102"/>
              <w:rPr>
                <w:b/>
                <w:noProof/>
                <w:u w:val="single"/>
                <w:lang w:eastAsia="zh-CN"/>
              </w:rPr>
            </w:pPr>
            <w:r>
              <w:rPr>
                <w:b/>
                <w:noProof/>
                <w:u w:val="single"/>
                <w:lang w:eastAsia="zh-CN"/>
              </w:rPr>
              <w:t>Impacted 5G architecture options:</w:t>
            </w:r>
          </w:p>
          <w:p w14:paraId="70263104" w14:textId="0806D30F" w:rsidR="00287BE1" w:rsidRPr="002F1878" w:rsidRDefault="00287BE1" w:rsidP="00287BE1">
            <w:pPr>
              <w:pStyle w:val="CRCoverPage"/>
              <w:spacing w:afterLines="50"/>
              <w:ind w:left="102"/>
              <w:rPr>
                <w:noProof/>
                <w:lang w:val="en-US" w:eastAsia="zh-CN"/>
              </w:rPr>
            </w:pPr>
            <w:r w:rsidRPr="002F1878">
              <w:rPr>
                <w:noProof/>
                <w:lang w:val="en-US" w:eastAsia="zh-CN"/>
              </w:rPr>
              <w:t>NR SA, NR-DC</w:t>
            </w:r>
          </w:p>
          <w:p w14:paraId="04334D2F" w14:textId="77777777" w:rsidR="00287BE1" w:rsidRDefault="00287BE1" w:rsidP="00287BE1">
            <w:pPr>
              <w:pStyle w:val="CRCoverPage"/>
              <w:spacing w:afterLines="50"/>
              <w:ind w:left="102"/>
              <w:rPr>
                <w:b/>
                <w:noProof/>
                <w:u w:val="single"/>
                <w:lang w:eastAsia="zh-CN"/>
              </w:rPr>
            </w:pPr>
            <w:r>
              <w:rPr>
                <w:b/>
                <w:noProof/>
                <w:u w:val="single"/>
                <w:lang w:eastAsia="zh-CN"/>
              </w:rPr>
              <w:t>Impacted functionality:</w:t>
            </w:r>
          </w:p>
          <w:p w14:paraId="3F24B8C0" w14:textId="4F4C47D1" w:rsidR="00287BE1" w:rsidRDefault="00287BE1" w:rsidP="00287BE1">
            <w:pPr>
              <w:pStyle w:val="CRCoverPage"/>
              <w:spacing w:afterLines="50"/>
              <w:ind w:left="102"/>
              <w:rPr>
                <w:noProof/>
                <w:lang w:eastAsia="zh-CN"/>
              </w:rPr>
            </w:pPr>
            <w:r>
              <w:rPr>
                <w:noProof/>
                <w:lang w:eastAsia="zh-CN"/>
              </w:rPr>
              <w:lastRenderedPageBreak/>
              <w:t xml:space="preserve">Sidelink </w:t>
            </w:r>
            <w:r w:rsidR="00882166">
              <w:rPr>
                <w:noProof/>
                <w:lang w:eastAsia="zh-CN"/>
              </w:rPr>
              <w:t>RRC</w:t>
            </w:r>
            <w:bookmarkStart w:id="1" w:name="_GoBack"/>
            <w:bookmarkEnd w:id="1"/>
          </w:p>
          <w:p w14:paraId="30D09935" w14:textId="77777777" w:rsidR="00097021" w:rsidRDefault="00097021" w:rsidP="00097021">
            <w:pPr>
              <w:pStyle w:val="CRCoverPage"/>
              <w:spacing w:before="20" w:after="80"/>
              <w:ind w:left="102"/>
              <w:rPr>
                <w:b/>
                <w:noProof/>
              </w:rPr>
            </w:pPr>
            <w:r>
              <w:rPr>
                <w:b/>
                <w:noProof/>
                <w:u w:val="single"/>
              </w:rPr>
              <w:t>Inter-operability</w:t>
            </w:r>
            <w:r>
              <w:rPr>
                <w:b/>
                <w:noProof/>
              </w:rPr>
              <w:t xml:space="preserve">: </w:t>
            </w:r>
          </w:p>
          <w:p w14:paraId="4D92500F" w14:textId="77777777" w:rsidR="00097021" w:rsidRDefault="00097021" w:rsidP="00097021">
            <w:pPr>
              <w:spacing w:after="0"/>
              <w:ind w:left="102"/>
              <w:rPr>
                <w:rFonts w:ascii="Arial" w:hAnsi="Arial" w:cs="Arial"/>
                <w:noProof/>
                <w:lang w:eastAsia="zh-CN"/>
              </w:rPr>
            </w:pPr>
            <w:r>
              <w:rPr>
                <w:rFonts w:ascii="Arial" w:hAnsi="Arial" w:cs="Arial"/>
                <w:noProof/>
                <w:lang w:eastAsia="zh-CN"/>
              </w:rPr>
              <w:t>If the network implements the change but not the UE, there is no inter-operability issue.</w:t>
            </w:r>
          </w:p>
          <w:p w14:paraId="01162612" w14:textId="77777777" w:rsidR="00097021" w:rsidRDefault="00097021" w:rsidP="00097021">
            <w:pPr>
              <w:spacing w:after="0"/>
              <w:ind w:left="102"/>
              <w:rPr>
                <w:rFonts w:ascii="Arial" w:hAnsi="Arial" w:cs="Arial"/>
                <w:noProof/>
                <w:lang w:eastAsia="zh-CN"/>
              </w:rPr>
            </w:pPr>
            <w:r>
              <w:rPr>
                <w:rFonts w:ascii="Arial" w:hAnsi="Arial" w:cs="Arial"/>
                <w:noProof/>
                <w:lang w:eastAsia="zh-CN"/>
              </w:rPr>
              <w:t xml:space="preserve">If the UE implements the change but not the network, there is no inter-operability issue. </w:t>
            </w:r>
          </w:p>
          <w:p w14:paraId="49BF331E" w14:textId="77777777" w:rsidR="00097021" w:rsidRDefault="00097021" w:rsidP="00097021">
            <w:pPr>
              <w:ind w:left="102"/>
              <w:rPr>
                <w:rFonts w:ascii="Arial" w:hAnsi="Arial" w:cs="Arial"/>
                <w:noProof/>
                <w:lang w:eastAsia="zh-CN"/>
              </w:rPr>
            </w:pPr>
            <w:r>
              <w:rPr>
                <w:rFonts w:ascii="Arial" w:hAnsi="Arial" w:cs="Arial"/>
                <w:noProof/>
                <w:lang w:eastAsia="zh-CN"/>
              </w:rPr>
              <w:t>If one UE implements the change but not the other UE, there is no inter-operability.</w:t>
            </w:r>
          </w:p>
          <w:p w14:paraId="31C656EC" w14:textId="4718D0AE" w:rsidR="00097021" w:rsidRPr="00287BE1" w:rsidRDefault="00097021" w:rsidP="00097021">
            <w:pPr>
              <w:ind w:left="102"/>
              <w:rPr>
                <w:noProof/>
                <w:lang w:eastAsia="zh-CN"/>
              </w:rPr>
            </w:pPr>
            <w:r w:rsidRPr="00980348">
              <w:rPr>
                <w:rFonts w:ascii="Arial" w:hAnsi="Arial" w:cs="Arial"/>
                <w:noProof/>
                <w:lang w:eastAsia="zh-CN"/>
              </w:rPr>
              <w:t>The reason why there is no inter-operability issue is that the change only involves in UE’s internal operation, without impacts on the Inter-operability between UE and the network or that between two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969B" w14:textId="62FBEEA8" w:rsidR="001E41F3" w:rsidRDefault="00D73083">
            <w:pPr>
              <w:pStyle w:val="CRCoverPage"/>
              <w:spacing w:after="0"/>
              <w:ind w:left="100"/>
              <w:rPr>
                <w:rFonts w:eastAsia="DengXian"/>
                <w:lang w:eastAsia="zh-CN"/>
              </w:rPr>
            </w:pPr>
            <w:r>
              <w:rPr>
                <w:rFonts w:hint="eastAsia"/>
                <w:noProof/>
                <w:lang w:eastAsia="zh-CN"/>
              </w:rPr>
              <w:t>1</w:t>
            </w:r>
            <w:r>
              <w:rPr>
                <w:noProof/>
                <w:lang w:eastAsia="zh-CN"/>
              </w:rPr>
              <w:t xml:space="preserve">. </w:t>
            </w:r>
            <w:r w:rsidR="00A3012D">
              <w:rPr>
                <w:rFonts w:hint="eastAsia"/>
                <w:noProof/>
                <w:lang w:eastAsia="zh-CN"/>
              </w:rPr>
              <w:t>UE</w:t>
            </w:r>
            <w:r w:rsidR="00A3012D">
              <w:rPr>
                <w:noProof/>
                <w:lang w:eastAsia="zh-CN"/>
              </w:rPr>
              <w:t xml:space="preserve"> </w:t>
            </w:r>
            <w:r w:rsidR="008B3CF4">
              <w:rPr>
                <w:noProof/>
                <w:lang w:eastAsia="zh-CN"/>
              </w:rPr>
              <w:t xml:space="preserve">may </w:t>
            </w:r>
            <w:r w:rsidR="00A3012D">
              <w:rPr>
                <w:noProof/>
                <w:lang w:eastAsia="zh-CN"/>
              </w:rPr>
              <w:t>not count the transmission number</w:t>
            </w:r>
            <w:r w:rsidR="008B3CF4">
              <w:rPr>
                <w:noProof/>
                <w:lang w:eastAsia="zh-CN"/>
              </w:rPr>
              <w:t xml:space="preserve"> properly</w:t>
            </w:r>
            <w:r w:rsidR="00A3012D">
              <w:rPr>
                <w:noProof/>
                <w:lang w:eastAsia="zh-CN"/>
              </w:rPr>
              <w:t xml:space="preserve"> for the maximum transmission number when </w:t>
            </w:r>
            <w:r w:rsidR="00A3012D" w:rsidRPr="009A73D3">
              <w:rPr>
                <w:i/>
                <w:noProof/>
                <w:lang w:eastAsia="zh-CN"/>
              </w:rPr>
              <w:t>sl-MaxTxTransNumPSSCH</w:t>
            </w:r>
            <w:r w:rsidR="00A3012D" w:rsidRPr="001E2527">
              <w:rPr>
                <w:noProof/>
                <w:lang w:eastAsia="zh-CN"/>
              </w:rPr>
              <w:t xml:space="preserve"> </w:t>
            </w:r>
            <w:r w:rsidR="00A3012D" w:rsidRPr="00A3012D">
              <w:rPr>
                <w:noProof/>
                <w:lang w:eastAsia="zh-CN"/>
              </w:rPr>
              <w:t>are used</w:t>
            </w:r>
            <w:r w:rsidR="00A3012D">
              <w:rPr>
                <w:noProof/>
                <w:lang w:eastAsia="zh-CN"/>
              </w:rPr>
              <w:t xml:space="preserve"> if the </w:t>
            </w:r>
            <w:r w:rsidR="004F14E5" w:rsidRPr="00D22B1C">
              <w:rPr>
                <w:rFonts w:eastAsia="DengXian"/>
                <w:lang w:eastAsia="zh-CN"/>
              </w:rPr>
              <w:t>transmission number</w:t>
            </w:r>
            <w:r w:rsidR="004F14E5">
              <w:rPr>
                <w:rFonts w:eastAsia="DengXian"/>
                <w:lang w:eastAsia="zh-CN"/>
              </w:rPr>
              <w:t xml:space="preserve"> is </w:t>
            </w:r>
            <w:r w:rsidR="00B83BE3">
              <w:rPr>
                <w:rFonts w:eastAsia="DengXian"/>
                <w:lang w:eastAsia="zh-CN"/>
              </w:rPr>
              <w:t xml:space="preserve">not </w:t>
            </w:r>
            <w:r w:rsidR="008B3CF4">
              <w:rPr>
                <w:rFonts w:eastAsia="DengXian"/>
                <w:lang w:eastAsia="zh-CN"/>
              </w:rPr>
              <w:t xml:space="preserve">clearly </w:t>
            </w:r>
            <w:r w:rsidR="003C33B2">
              <w:rPr>
                <w:rFonts w:eastAsia="DengXian"/>
                <w:lang w:eastAsia="zh-CN"/>
              </w:rPr>
              <w:t>described</w:t>
            </w:r>
            <w:r w:rsidR="00B83BE3">
              <w:rPr>
                <w:rFonts w:eastAsia="DengXian"/>
                <w:lang w:eastAsia="zh-CN"/>
              </w:rPr>
              <w:t>.</w:t>
            </w:r>
          </w:p>
          <w:p w14:paraId="4DFD5C11" w14:textId="3CB4A6D3" w:rsidR="00B83BE3" w:rsidRDefault="00B83BE3">
            <w:pPr>
              <w:pStyle w:val="CRCoverPage"/>
              <w:spacing w:after="0"/>
              <w:ind w:left="100"/>
            </w:pPr>
            <w:r w:rsidRPr="00271A12">
              <w:rPr>
                <w:rFonts w:hint="eastAsia"/>
                <w:noProof/>
                <w:lang w:eastAsia="zh-CN"/>
              </w:rPr>
              <w:t xml:space="preserve">2. </w:t>
            </w:r>
            <w:r w:rsidR="0074651F">
              <w:rPr>
                <w:noProof/>
                <w:lang w:eastAsia="zh-CN"/>
              </w:rPr>
              <w:t xml:space="preserve">The </w:t>
            </w:r>
            <w:r w:rsidR="0074651F">
              <w:rPr>
                <w:rFonts w:cs="Arial"/>
                <w:i/>
                <w:iCs/>
              </w:rPr>
              <w:t>sl-PSFCH-Config</w:t>
            </w:r>
            <w:r w:rsidR="0074651F">
              <w:rPr>
                <w:rFonts w:cs="Arial"/>
              </w:rPr>
              <w:t xml:space="preserve"> would be mandatory present in at least one entry of </w:t>
            </w:r>
            <w:r w:rsidR="0074651F" w:rsidRPr="0074651F">
              <w:rPr>
                <w:rFonts w:cs="Arial"/>
                <w:u w:val="single"/>
              </w:rPr>
              <w:t xml:space="preserve">the </w:t>
            </w:r>
            <w:r w:rsidR="0074651F" w:rsidRPr="0074651F">
              <w:rPr>
                <w:rFonts w:cs="Arial"/>
                <w:i/>
                <w:iCs/>
                <w:u w:val="single"/>
              </w:rPr>
              <w:t xml:space="preserve">SL-ResourcePool </w:t>
            </w:r>
            <w:r w:rsidR="0074651F" w:rsidRPr="0074651F">
              <w:rPr>
                <w:rFonts w:cs="Arial"/>
                <w:iCs/>
                <w:u w:val="single"/>
              </w:rPr>
              <w:t>configuration</w:t>
            </w:r>
            <w:r w:rsidR="0074651F">
              <w:rPr>
                <w:rFonts w:cs="Arial"/>
                <w:iCs/>
              </w:rPr>
              <w:t xml:space="preserve"> not </w:t>
            </w:r>
            <w:r w:rsidR="0074651F" w:rsidRPr="0074651F">
              <w:rPr>
                <w:rFonts w:cs="Arial"/>
                <w:iCs/>
                <w:u w:val="single"/>
              </w:rPr>
              <w:t>a resource pool</w:t>
            </w:r>
            <w:r w:rsidR="0074651F">
              <w:rPr>
                <w:rFonts w:cs="Arial"/>
                <w:iCs/>
              </w:rPr>
              <w:t xml:space="preserve">, which </w:t>
            </w:r>
            <w:r w:rsidR="008B3CF4">
              <w:rPr>
                <w:rFonts w:cs="Arial"/>
                <w:iCs/>
              </w:rPr>
              <w:t>would cause ambiguity</w:t>
            </w:r>
            <w:r w:rsidR="0074651F">
              <w:rPr>
                <w:rFonts w:cs="Arial"/>
                <w:iCs/>
              </w:rPr>
              <w:t>.</w:t>
            </w:r>
          </w:p>
          <w:p w14:paraId="1E87A046" w14:textId="11E53C34" w:rsidR="004B6AFB" w:rsidRDefault="004B6AFB">
            <w:pPr>
              <w:pStyle w:val="CRCoverPage"/>
              <w:spacing w:after="0"/>
              <w:ind w:left="100"/>
            </w:pPr>
            <w:r>
              <w:rPr>
                <w:rFonts w:hint="eastAsia"/>
                <w:noProof/>
                <w:lang w:eastAsia="zh-CN"/>
              </w:rPr>
              <w:t>3</w:t>
            </w:r>
            <w:r>
              <w:rPr>
                <w:noProof/>
                <w:lang w:eastAsia="zh-CN"/>
              </w:rPr>
              <w:t xml:space="preserve">. </w:t>
            </w:r>
            <w:r w:rsidR="00814B4A">
              <w:rPr>
                <w:noProof/>
                <w:lang w:eastAsia="zh-CN"/>
              </w:rPr>
              <w:t xml:space="preserve">The </w:t>
            </w:r>
            <w:r w:rsidR="008B3CF4">
              <w:rPr>
                <w:noProof/>
                <w:lang w:eastAsia="zh-CN"/>
              </w:rPr>
              <w:t xml:space="preserve">typo </w:t>
            </w:r>
            <w:r w:rsidR="00814B4A">
              <w:t>“</w:t>
            </w:r>
            <w:r w:rsidR="00814B4A" w:rsidRPr="00962B3F">
              <w:rPr>
                <w:rFonts w:eastAsia="Batang"/>
                <w:noProof/>
              </w:rPr>
              <w:t>trigggered</w:t>
            </w:r>
            <w:r w:rsidR="00814B4A">
              <w:t xml:space="preserve">” </w:t>
            </w:r>
            <w:r w:rsidR="008B3CF4">
              <w:t>remains</w:t>
            </w:r>
            <w:r w:rsidR="00814B4A">
              <w:t>.</w:t>
            </w:r>
          </w:p>
          <w:p w14:paraId="5C4BEB44" w14:textId="696ABD00" w:rsidR="0007507F" w:rsidRDefault="0007507F">
            <w:pPr>
              <w:pStyle w:val="CRCoverPage"/>
              <w:spacing w:after="0"/>
              <w:ind w:left="100"/>
              <w:rPr>
                <w:noProof/>
                <w:lang w:eastAsia="zh-CN"/>
              </w:rPr>
            </w:pPr>
            <w:r>
              <w:rPr>
                <w:rFonts w:hint="eastAsia"/>
                <w:noProof/>
                <w:lang w:eastAsia="zh-CN"/>
              </w:rPr>
              <w:t>4</w:t>
            </w:r>
            <w:r>
              <w:rPr>
                <w:noProof/>
                <w:lang w:eastAsia="zh-CN"/>
              </w:rPr>
              <w:t xml:space="preserve">. </w:t>
            </w:r>
            <w:r>
              <w:rPr>
                <w:iCs/>
                <w:noProof/>
                <w:lang w:eastAsia="en-GB"/>
              </w:rPr>
              <w:t>T</w:t>
            </w:r>
            <w:r>
              <w:rPr>
                <w:iCs/>
                <w:noProof/>
                <w:lang w:eastAsia="zh-CN"/>
              </w:rPr>
              <w:t xml:space="preserve">he </w:t>
            </w:r>
            <w:r w:rsidR="008B3CF4">
              <w:rPr>
                <w:iCs/>
                <w:noProof/>
                <w:lang w:eastAsia="zh-CN"/>
              </w:rPr>
              <w:t xml:space="preserve">description </w:t>
            </w:r>
            <w:r>
              <w:rPr>
                <w:iCs/>
                <w:noProof/>
                <w:lang w:eastAsia="zh-CN"/>
              </w:rPr>
              <w:t xml:space="preserve">of </w:t>
            </w:r>
            <w:r w:rsidRPr="004334DD">
              <w:rPr>
                <w:i/>
                <w:iCs/>
                <w:noProof/>
                <w:lang w:eastAsia="zh-CN"/>
              </w:rPr>
              <w:t>sl-CBR-PSSCH-TxConfigList</w:t>
            </w:r>
            <w:r>
              <w:rPr>
                <w:noProof/>
                <w:lang w:eastAsia="zh-CN"/>
              </w:rPr>
              <w:t xml:space="preserve"> </w:t>
            </w:r>
            <w:r w:rsidR="00394149">
              <w:rPr>
                <w:noProof/>
                <w:lang w:eastAsia="zh-CN"/>
              </w:rPr>
              <w:t xml:space="preserve">in </w:t>
            </w:r>
            <w:r w:rsidR="00420CD6" w:rsidRPr="00420CD6">
              <w:rPr>
                <w:i/>
                <w:noProof/>
                <w:lang w:eastAsia="zh-CN"/>
              </w:rPr>
              <w:t>SL-UE-SelectedConfig</w:t>
            </w:r>
            <w:r w:rsidR="00420CD6">
              <w:rPr>
                <w:noProof/>
                <w:lang w:eastAsia="zh-CN"/>
              </w:rPr>
              <w:t xml:space="preserve"> </w:t>
            </w:r>
            <w:r>
              <w:rPr>
                <w:noProof/>
                <w:lang w:eastAsia="zh-CN"/>
              </w:rPr>
              <w:t>would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6CCB5" w:rsidR="001E41F3" w:rsidRDefault="00A85538">
            <w:pPr>
              <w:pStyle w:val="CRCoverPage"/>
              <w:spacing w:after="0"/>
              <w:ind w:left="100"/>
              <w:rPr>
                <w:noProof/>
              </w:rPr>
            </w:pPr>
            <w:r>
              <w:rPr>
                <w:noProof/>
                <w:lang w:eastAsia="zh-CN"/>
              </w:rPr>
              <w:t>5.8.9, 6.3.5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44267" w14:paraId="76F95A8B" w14:textId="77777777" w:rsidTr="00547111">
        <w:tc>
          <w:tcPr>
            <w:tcW w:w="2694" w:type="dxa"/>
            <w:gridSpan w:val="2"/>
            <w:tcBorders>
              <w:left w:val="single" w:sz="4" w:space="0" w:color="auto"/>
            </w:tcBorders>
          </w:tcPr>
          <w:p w14:paraId="335EAB52" w14:textId="77777777" w:rsidR="00D44267" w:rsidRDefault="00D44267" w:rsidP="00D44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F7511E9" w:rsidR="00D44267" w:rsidRDefault="00D44267" w:rsidP="00D44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4D9986CD" w:rsidR="00D44267" w:rsidRDefault="00D44267" w:rsidP="00D44267">
            <w:pPr>
              <w:pStyle w:val="CRCoverPage"/>
              <w:spacing w:after="0"/>
              <w:jc w:val="center"/>
              <w:rPr>
                <w:b/>
                <w:caps/>
                <w:noProof/>
              </w:rPr>
            </w:pPr>
            <w:r>
              <w:rPr>
                <w:b/>
                <w:caps/>
                <w:noProof/>
              </w:rPr>
              <w:t>N</w:t>
            </w:r>
          </w:p>
        </w:tc>
        <w:tc>
          <w:tcPr>
            <w:tcW w:w="2977" w:type="dxa"/>
            <w:gridSpan w:val="4"/>
          </w:tcPr>
          <w:p w14:paraId="304CCBCB" w14:textId="77777777" w:rsidR="00D44267" w:rsidRDefault="00D44267" w:rsidP="00D442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4267" w:rsidRDefault="00D44267" w:rsidP="00D44267">
            <w:pPr>
              <w:pStyle w:val="CRCoverPage"/>
              <w:spacing w:after="0"/>
              <w:ind w:left="99"/>
              <w:rPr>
                <w:noProof/>
              </w:rPr>
            </w:pPr>
          </w:p>
        </w:tc>
      </w:tr>
      <w:tr w:rsidR="00D44267" w14:paraId="34ACE2EB" w14:textId="77777777" w:rsidTr="00547111">
        <w:tc>
          <w:tcPr>
            <w:tcW w:w="2694" w:type="dxa"/>
            <w:gridSpan w:val="2"/>
            <w:tcBorders>
              <w:left w:val="single" w:sz="4" w:space="0" w:color="auto"/>
            </w:tcBorders>
          </w:tcPr>
          <w:p w14:paraId="571382F3" w14:textId="77777777" w:rsidR="00D44267" w:rsidRDefault="00D44267" w:rsidP="00D44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4267" w:rsidRDefault="00D44267" w:rsidP="00D4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D5506D" w:rsidR="00D44267" w:rsidRDefault="00D44267" w:rsidP="00D4426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D44267" w:rsidRDefault="00D44267" w:rsidP="00D44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4267" w:rsidRDefault="00D44267" w:rsidP="00D44267">
            <w:pPr>
              <w:pStyle w:val="CRCoverPage"/>
              <w:spacing w:after="0"/>
              <w:ind w:left="99"/>
              <w:rPr>
                <w:noProof/>
              </w:rPr>
            </w:pPr>
            <w:r>
              <w:rPr>
                <w:noProof/>
              </w:rPr>
              <w:t xml:space="preserve">TS/TR ... CR ... </w:t>
            </w:r>
          </w:p>
        </w:tc>
      </w:tr>
      <w:tr w:rsidR="00D44267" w14:paraId="446DDBAC" w14:textId="77777777" w:rsidTr="00547111">
        <w:tc>
          <w:tcPr>
            <w:tcW w:w="2694" w:type="dxa"/>
            <w:gridSpan w:val="2"/>
            <w:tcBorders>
              <w:left w:val="single" w:sz="4" w:space="0" w:color="auto"/>
            </w:tcBorders>
          </w:tcPr>
          <w:p w14:paraId="678A1AA6" w14:textId="77777777" w:rsidR="00D44267" w:rsidRDefault="00D44267" w:rsidP="00D44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4267" w:rsidRDefault="00D44267" w:rsidP="00D4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B12EE" w:rsidR="00D44267" w:rsidRDefault="00D44267" w:rsidP="00D4426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D44267" w:rsidRDefault="00D44267" w:rsidP="00D44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4267" w:rsidRDefault="00D44267" w:rsidP="00D44267">
            <w:pPr>
              <w:pStyle w:val="CRCoverPage"/>
              <w:spacing w:after="0"/>
              <w:ind w:left="99"/>
              <w:rPr>
                <w:noProof/>
              </w:rPr>
            </w:pPr>
            <w:r>
              <w:rPr>
                <w:noProof/>
              </w:rPr>
              <w:t xml:space="preserve">TS/TR ... CR ... </w:t>
            </w:r>
          </w:p>
        </w:tc>
      </w:tr>
      <w:tr w:rsidR="00D44267" w14:paraId="55C714D2" w14:textId="77777777" w:rsidTr="00547111">
        <w:tc>
          <w:tcPr>
            <w:tcW w:w="2694" w:type="dxa"/>
            <w:gridSpan w:val="2"/>
            <w:tcBorders>
              <w:left w:val="single" w:sz="4" w:space="0" w:color="auto"/>
            </w:tcBorders>
          </w:tcPr>
          <w:p w14:paraId="45913E62" w14:textId="77777777" w:rsidR="00D44267" w:rsidRDefault="00D44267" w:rsidP="00D44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4267" w:rsidRDefault="00D44267" w:rsidP="00D4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20A2F" w:rsidR="00D44267" w:rsidRDefault="00D44267" w:rsidP="00D4426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D44267" w:rsidRDefault="00D44267" w:rsidP="00D44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4267" w:rsidRDefault="00D44267" w:rsidP="00D4426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41326" w:rsidRPr="00EF5762" w14:paraId="5E867420" w14:textId="77777777" w:rsidTr="00075686">
        <w:trPr>
          <w:trHeight w:val="196"/>
        </w:trPr>
        <w:tc>
          <w:tcPr>
            <w:tcW w:w="9797" w:type="dxa"/>
            <w:shd w:val="clear" w:color="auto" w:fill="FDE9D9"/>
            <w:vAlign w:val="center"/>
          </w:tcPr>
          <w:p w14:paraId="3BC3B869" w14:textId="77777777" w:rsidR="00F41326" w:rsidRPr="00EF5762" w:rsidRDefault="00F41326" w:rsidP="0007568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 CHANGE</w:t>
            </w:r>
          </w:p>
        </w:tc>
      </w:tr>
    </w:tbl>
    <w:p w14:paraId="08127103" w14:textId="545395EA" w:rsidR="00F41326" w:rsidRDefault="00F41326">
      <w:pPr>
        <w:rPr>
          <w:noProof/>
        </w:rPr>
      </w:pPr>
    </w:p>
    <w:p w14:paraId="7E04C680" w14:textId="77777777" w:rsidR="00E53B50" w:rsidRPr="00861015" w:rsidRDefault="00E53B50" w:rsidP="00E53B50">
      <w:pPr>
        <w:pStyle w:val="Heading3"/>
      </w:pPr>
      <w:bookmarkStart w:id="2" w:name="_Toc60777521"/>
      <w:bookmarkStart w:id="3" w:name="_Toc115418014"/>
      <w:r w:rsidRPr="00861015">
        <w:t>6.3.</w:t>
      </w:r>
      <w:r w:rsidRPr="00861015">
        <w:rPr>
          <w:lang w:eastAsia="zh-CN"/>
        </w:rPr>
        <w:t>5</w:t>
      </w:r>
      <w:r w:rsidRPr="00861015">
        <w:tab/>
        <w:t>Sidelink information elements</w:t>
      </w:r>
      <w:bookmarkEnd w:id="2"/>
      <w:bookmarkEnd w:id="3"/>
    </w:p>
    <w:p w14:paraId="43400FD7" w14:textId="77777777" w:rsidR="00CC0FBE" w:rsidRPr="00861015" w:rsidRDefault="00CC0FBE" w:rsidP="00CC0FBE">
      <w:pPr>
        <w:pStyle w:val="Heading4"/>
      </w:pPr>
      <w:bookmarkStart w:id="4" w:name="_Toc60777539"/>
      <w:bookmarkStart w:id="5" w:name="_Toc115418032"/>
      <w:r w:rsidRPr="00861015">
        <w:t>–</w:t>
      </w:r>
      <w:r w:rsidRPr="00861015">
        <w:tab/>
      </w:r>
      <w:r w:rsidRPr="00861015">
        <w:rPr>
          <w:i/>
          <w:iCs/>
        </w:rPr>
        <w:t>SL-PSSCH-TxConfigList</w:t>
      </w:r>
      <w:bookmarkEnd w:id="4"/>
      <w:bookmarkEnd w:id="5"/>
    </w:p>
    <w:p w14:paraId="0BAC7104" w14:textId="77777777" w:rsidR="00CC0FBE" w:rsidRPr="00861015" w:rsidRDefault="00CC0FBE" w:rsidP="00CC0FBE">
      <w:r w:rsidRPr="00861015">
        <w:t xml:space="preserve">The IE </w:t>
      </w:r>
      <w:r w:rsidRPr="00861015">
        <w:rPr>
          <w:i/>
        </w:rPr>
        <w:t>SL-</w:t>
      </w:r>
      <w:r w:rsidRPr="00861015">
        <w:rPr>
          <w:i/>
          <w:lang w:eastAsia="zh-CN"/>
        </w:rPr>
        <w:t>PSSCH-TxConfigList</w:t>
      </w:r>
      <w:r w:rsidRPr="00861015">
        <w:t xml:space="preserve"> indicates PSSCH transmission parameters.</w:t>
      </w:r>
      <w:r w:rsidRPr="00861015">
        <w:rPr>
          <w:lang w:eastAsia="zh-CN"/>
        </w:rPr>
        <w:t xml:space="preserve"> When lower layers select parameters from the range indicated in IE</w:t>
      </w:r>
      <w:r w:rsidRPr="00861015">
        <w:rPr>
          <w:i/>
          <w:lang w:eastAsia="zh-CN"/>
        </w:rPr>
        <w:t xml:space="preserve"> SL-PSSCH-TxConfigList</w:t>
      </w:r>
      <w:r w:rsidRPr="00861015">
        <w:rPr>
          <w:lang w:eastAsia="zh-CN"/>
        </w:rPr>
        <w:t xml:space="preserve">, the UE considers both configurations in IE </w:t>
      </w:r>
      <w:r w:rsidRPr="00861015">
        <w:rPr>
          <w:i/>
        </w:rPr>
        <w:t>SL-PSSCH-TxConfigList</w:t>
      </w:r>
      <w:r w:rsidRPr="00861015">
        <w:rPr>
          <w:lang w:eastAsia="zh-CN"/>
        </w:rPr>
        <w:t xml:space="preserve"> and the CBR-dependent configurations represented in IE </w:t>
      </w:r>
      <w:r w:rsidRPr="00861015">
        <w:rPr>
          <w:i/>
        </w:rPr>
        <w:t>SL-</w:t>
      </w:r>
      <w:r w:rsidRPr="00861015">
        <w:rPr>
          <w:i/>
          <w:lang w:eastAsia="zh-CN"/>
        </w:rPr>
        <w:t>CBR-Priority</w:t>
      </w:r>
      <w:r w:rsidRPr="00861015">
        <w:rPr>
          <w:i/>
        </w:rPr>
        <w:t>TxConfigList</w:t>
      </w:r>
      <w:r w:rsidRPr="00861015">
        <w:rPr>
          <w:lang w:eastAsia="zh-CN"/>
        </w:rPr>
        <w:t xml:space="preserve">. </w:t>
      </w:r>
      <w:r w:rsidRPr="00861015">
        <w:t xml:space="preserve">Only one IE </w:t>
      </w:r>
      <w:r w:rsidRPr="00861015">
        <w:rPr>
          <w:i/>
        </w:rPr>
        <w:t>SL-PSSCH-TxConfig</w:t>
      </w:r>
      <w:r w:rsidRPr="00861015">
        <w:rPr>
          <w:rFonts w:cs="Courier New"/>
        </w:rPr>
        <w:t xml:space="preserve"> is provided per </w:t>
      </w:r>
      <w:r w:rsidRPr="00861015">
        <w:rPr>
          <w:i/>
        </w:rPr>
        <w:t>SL-TypeTxSync</w:t>
      </w:r>
      <w:r w:rsidRPr="00861015">
        <w:rPr>
          <w:rFonts w:cs="Courier New"/>
        </w:rPr>
        <w:t>.</w:t>
      </w:r>
    </w:p>
    <w:p w14:paraId="71786BFC" w14:textId="77777777" w:rsidR="00CC0FBE" w:rsidRPr="00861015" w:rsidRDefault="00CC0FBE" w:rsidP="00CC0FBE">
      <w:pPr>
        <w:pStyle w:val="TH"/>
        <w:rPr>
          <w:b w:val="0"/>
        </w:rPr>
      </w:pPr>
      <w:r w:rsidRPr="00861015">
        <w:rPr>
          <w:i/>
          <w:iCs/>
        </w:rPr>
        <w:t>SL-PSSCH-TxConfigList</w:t>
      </w:r>
      <w:r w:rsidRPr="00861015">
        <w:t xml:space="preserve"> information element</w:t>
      </w:r>
    </w:p>
    <w:p w14:paraId="33D391F7" w14:textId="77777777" w:rsidR="00CC0FBE" w:rsidRPr="00861015" w:rsidRDefault="00CC0FBE" w:rsidP="00CC0FBE">
      <w:pPr>
        <w:pStyle w:val="PL"/>
        <w:rPr>
          <w:color w:val="808080"/>
        </w:rPr>
      </w:pPr>
      <w:r w:rsidRPr="00861015">
        <w:rPr>
          <w:color w:val="808080"/>
        </w:rPr>
        <w:t>-- ASN1START</w:t>
      </w:r>
    </w:p>
    <w:p w14:paraId="56938E77" w14:textId="77777777" w:rsidR="00CC0FBE" w:rsidRPr="00861015" w:rsidRDefault="00CC0FBE" w:rsidP="00CC0FBE">
      <w:pPr>
        <w:pStyle w:val="PL"/>
        <w:rPr>
          <w:color w:val="808080"/>
        </w:rPr>
      </w:pPr>
      <w:r w:rsidRPr="00861015">
        <w:rPr>
          <w:color w:val="808080"/>
        </w:rPr>
        <w:t>-- TAG-SL-PSSCH-TXCONFIGLIST-START</w:t>
      </w:r>
    </w:p>
    <w:p w14:paraId="75CD4DFC" w14:textId="77777777" w:rsidR="00CC0FBE" w:rsidRPr="00861015" w:rsidRDefault="00CC0FBE" w:rsidP="00CC0FBE">
      <w:pPr>
        <w:pStyle w:val="PL"/>
      </w:pPr>
    </w:p>
    <w:p w14:paraId="6035A5D2" w14:textId="77777777" w:rsidR="00CC0FBE" w:rsidRPr="00861015" w:rsidRDefault="00CC0FBE" w:rsidP="00CC0FBE">
      <w:pPr>
        <w:pStyle w:val="PL"/>
      </w:pPr>
      <w:r w:rsidRPr="00861015">
        <w:t xml:space="preserve">SL-PSSCH-TxConfigList-r16 ::=    </w:t>
      </w:r>
      <w:r w:rsidRPr="00861015">
        <w:rPr>
          <w:color w:val="993366"/>
        </w:rPr>
        <w:t>SEQUENCE</w:t>
      </w:r>
      <w:r w:rsidRPr="00861015">
        <w:t xml:space="preserve"> (</w:t>
      </w:r>
      <w:r w:rsidRPr="00861015">
        <w:rPr>
          <w:color w:val="993366"/>
        </w:rPr>
        <w:t>SIZE</w:t>
      </w:r>
      <w:r w:rsidRPr="00861015">
        <w:t xml:space="preserve"> (1..maxPSSCH-TxConfig-r16))</w:t>
      </w:r>
      <w:r w:rsidRPr="00861015">
        <w:rPr>
          <w:color w:val="993366"/>
        </w:rPr>
        <w:t xml:space="preserve"> OF</w:t>
      </w:r>
      <w:r w:rsidRPr="00861015">
        <w:t xml:space="preserve"> SL-PSSCH-TxConfig-r16</w:t>
      </w:r>
    </w:p>
    <w:p w14:paraId="05274B13" w14:textId="77777777" w:rsidR="00CC0FBE" w:rsidRPr="00861015" w:rsidRDefault="00CC0FBE" w:rsidP="00CC0FBE">
      <w:pPr>
        <w:pStyle w:val="PL"/>
      </w:pPr>
    </w:p>
    <w:p w14:paraId="4F77CCF3" w14:textId="77777777" w:rsidR="00CC0FBE" w:rsidRPr="00861015" w:rsidRDefault="00CC0FBE" w:rsidP="00CC0FBE">
      <w:pPr>
        <w:pStyle w:val="PL"/>
      </w:pPr>
      <w:r w:rsidRPr="00861015">
        <w:t xml:space="preserve">SL-PSSCH-TxConfig-r16 ::=        </w:t>
      </w:r>
      <w:r w:rsidRPr="00861015">
        <w:rPr>
          <w:color w:val="993366"/>
        </w:rPr>
        <w:t>SEQUENCE</w:t>
      </w:r>
      <w:r w:rsidRPr="00861015">
        <w:t xml:space="preserve"> {</w:t>
      </w:r>
    </w:p>
    <w:p w14:paraId="41FE7732" w14:textId="77777777" w:rsidR="00CC0FBE" w:rsidRPr="00861015" w:rsidRDefault="00CC0FBE" w:rsidP="00CC0FBE">
      <w:pPr>
        <w:pStyle w:val="PL"/>
        <w:rPr>
          <w:color w:val="808080"/>
        </w:rPr>
      </w:pPr>
      <w:r w:rsidRPr="00861015">
        <w:t xml:space="preserve">    sl-TypeTxSync-r16                SL-TypeTxSync-r16                                   </w:t>
      </w:r>
      <w:r w:rsidRPr="00861015">
        <w:rPr>
          <w:color w:val="993366"/>
        </w:rPr>
        <w:t>OPTIONAL</w:t>
      </w:r>
      <w:r w:rsidRPr="00861015">
        <w:t xml:space="preserve">,    </w:t>
      </w:r>
      <w:r w:rsidRPr="00861015">
        <w:rPr>
          <w:color w:val="808080"/>
        </w:rPr>
        <w:t>-- Need R</w:t>
      </w:r>
    </w:p>
    <w:p w14:paraId="5A2F88BD" w14:textId="77777777" w:rsidR="00CC0FBE" w:rsidRPr="00861015" w:rsidRDefault="00CC0FBE" w:rsidP="00CC0FBE">
      <w:pPr>
        <w:pStyle w:val="PL"/>
      </w:pPr>
      <w:r w:rsidRPr="00861015">
        <w:t xml:space="preserve">    sl-ThresUE-Speed-r16             </w:t>
      </w:r>
      <w:r w:rsidRPr="00861015">
        <w:rPr>
          <w:color w:val="993366"/>
        </w:rPr>
        <w:t>ENUMERATED</w:t>
      </w:r>
      <w:r w:rsidRPr="00861015">
        <w:t xml:space="preserve"> {kmph60, kmph80, kmph100, kmph120,</w:t>
      </w:r>
    </w:p>
    <w:p w14:paraId="6C9D90C0" w14:textId="77777777" w:rsidR="00CC0FBE" w:rsidRPr="00861015" w:rsidRDefault="00CC0FBE" w:rsidP="00CC0FBE">
      <w:pPr>
        <w:pStyle w:val="PL"/>
      </w:pPr>
      <w:r w:rsidRPr="00861015">
        <w:t xml:space="preserve">                                                kmph140, kmph160, kmph180, kmph200},</w:t>
      </w:r>
    </w:p>
    <w:p w14:paraId="73C70AA3" w14:textId="77777777" w:rsidR="00CC0FBE" w:rsidRPr="00861015" w:rsidRDefault="00CC0FBE" w:rsidP="00CC0FBE">
      <w:pPr>
        <w:pStyle w:val="PL"/>
      </w:pPr>
      <w:r w:rsidRPr="00861015">
        <w:t xml:space="preserve">    sl-ParametersAboveThres-r16      SL-PSSCH-TxParameters-r16,</w:t>
      </w:r>
    </w:p>
    <w:p w14:paraId="35EFF6D7" w14:textId="77777777" w:rsidR="00CC0FBE" w:rsidRPr="00861015" w:rsidRDefault="00CC0FBE" w:rsidP="00CC0FBE">
      <w:pPr>
        <w:pStyle w:val="PL"/>
      </w:pPr>
      <w:r w:rsidRPr="00861015">
        <w:t xml:space="preserve">    sl-ParametersBelowThres-r16      SL-PSSCH-TxParameters-r16,</w:t>
      </w:r>
    </w:p>
    <w:p w14:paraId="51DD7809" w14:textId="77777777" w:rsidR="00CC0FBE" w:rsidRPr="00861015" w:rsidRDefault="00CC0FBE" w:rsidP="00CC0FBE">
      <w:pPr>
        <w:pStyle w:val="PL"/>
      </w:pPr>
      <w:r w:rsidRPr="00861015">
        <w:t xml:space="preserve">    ...,</w:t>
      </w:r>
    </w:p>
    <w:p w14:paraId="3852DA9F" w14:textId="77777777" w:rsidR="00CC0FBE" w:rsidRPr="00861015" w:rsidRDefault="00CC0FBE" w:rsidP="00CC0FBE">
      <w:pPr>
        <w:pStyle w:val="PL"/>
      </w:pPr>
      <w:r w:rsidRPr="00861015">
        <w:t xml:space="preserve">    [[</w:t>
      </w:r>
    </w:p>
    <w:p w14:paraId="5D99C812" w14:textId="77777777" w:rsidR="00CC0FBE" w:rsidRPr="00861015" w:rsidRDefault="00CC0FBE" w:rsidP="00CC0FBE">
      <w:pPr>
        <w:pStyle w:val="PL"/>
        <w:rPr>
          <w:color w:val="808080"/>
        </w:rPr>
      </w:pPr>
      <w:r w:rsidRPr="00861015">
        <w:t xml:space="preserve">    sl-ParametersAboveThres-v1650    SL-MinMaxMCS-List-r16                               </w:t>
      </w:r>
      <w:r w:rsidRPr="00861015">
        <w:rPr>
          <w:color w:val="993366"/>
        </w:rPr>
        <w:t>OPTIONAL</w:t>
      </w:r>
      <w:r w:rsidRPr="00861015">
        <w:t xml:space="preserve">,    </w:t>
      </w:r>
      <w:r w:rsidRPr="00861015">
        <w:rPr>
          <w:color w:val="808080"/>
        </w:rPr>
        <w:t>-- Need R</w:t>
      </w:r>
    </w:p>
    <w:p w14:paraId="6F9D5139" w14:textId="77777777" w:rsidR="00CC0FBE" w:rsidRPr="00861015" w:rsidRDefault="00CC0FBE" w:rsidP="00CC0FBE">
      <w:pPr>
        <w:pStyle w:val="PL"/>
        <w:rPr>
          <w:color w:val="808080"/>
        </w:rPr>
      </w:pPr>
      <w:r w:rsidRPr="00861015">
        <w:t xml:space="preserve">    sl-ParametersBelowThres-v1650    SL-MinMaxMCS-List-r16                               </w:t>
      </w:r>
      <w:r w:rsidRPr="00861015">
        <w:rPr>
          <w:color w:val="993366"/>
        </w:rPr>
        <w:t>OPTIONAL</w:t>
      </w:r>
      <w:r w:rsidRPr="00861015">
        <w:t xml:space="preserve">     </w:t>
      </w:r>
      <w:r w:rsidRPr="00861015">
        <w:rPr>
          <w:color w:val="808080"/>
        </w:rPr>
        <w:t>-- Need R</w:t>
      </w:r>
    </w:p>
    <w:p w14:paraId="0141ED20" w14:textId="77777777" w:rsidR="00CC0FBE" w:rsidRPr="00861015" w:rsidRDefault="00CC0FBE" w:rsidP="00CC0FBE">
      <w:pPr>
        <w:pStyle w:val="PL"/>
      </w:pPr>
      <w:r w:rsidRPr="00861015">
        <w:t xml:space="preserve">    ]]</w:t>
      </w:r>
    </w:p>
    <w:p w14:paraId="59328A03" w14:textId="77777777" w:rsidR="00CC0FBE" w:rsidRPr="00861015" w:rsidRDefault="00CC0FBE" w:rsidP="00CC0FBE">
      <w:pPr>
        <w:pStyle w:val="PL"/>
      </w:pPr>
      <w:r w:rsidRPr="00861015">
        <w:t>}</w:t>
      </w:r>
    </w:p>
    <w:p w14:paraId="02E58770" w14:textId="77777777" w:rsidR="00CC0FBE" w:rsidRPr="00861015" w:rsidRDefault="00CC0FBE" w:rsidP="00CC0FBE">
      <w:pPr>
        <w:pStyle w:val="PL"/>
      </w:pPr>
    </w:p>
    <w:p w14:paraId="3A89734F" w14:textId="77777777" w:rsidR="00CC0FBE" w:rsidRPr="00861015" w:rsidRDefault="00CC0FBE" w:rsidP="00CC0FBE">
      <w:pPr>
        <w:pStyle w:val="PL"/>
      </w:pPr>
    </w:p>
    <w:p w14:paraId="46196A34" w14:textId="77777777" w:rsidR="00CC0FBE" w:rsidRPr="00861015" w:rsidRDefault="00CC0FBE" w:rsidP="00CC0FBE">
      <w:pPr>
        <w:pStyle w:val="PL"/>
      </w:pPr>
      <w:r w:rsidRPr="00861015">
        <w:t xml:space="preserve">SL-PSSCH-TxParameters-r16 ::=    </w:t>
      </w:r>
      <w:r w:rsidRPr="00861015">
        <w:rPr>
          <w:color w:val="993366"/>
        </w:rPr>
        <w:t>SEQUENCE</w:t>
      </w:r>
      <w:r w:rsidRPr="00861015">
        <w:t xml:space="preserve"> {</w:t>
      </w:r>
    </w:p>
    <w:p w14:paraId="580C28D4" w14:textId="77777777" w:rsidR="00CC0FBE" w:rsidRPr="002F1878" w:rsidRDefault="00CC0FBE" w:rsidP="00CC0FBE">
      <w:pPr>
        <w:pStyle w:val="PL"/>
        <w:rPr>
          <w:lang w:val="sv-SE"/>
        </w:rPr>
      </w:pPr>
      <w:r w:rsidRPr="00861015">
        <w:t xml:space="preserve">    </w:t>
      </w:r>
      <w:r w:rsidRPr="002F1878">
        <w:rPr>
          <w:lang w:val="sv-SE"/>
        </w:rPr>
        <w:t xml:space="preserve">sl-MinMCS-PSSCH-r16              </w:t>
      </w:r>
      <w:r w:rsidRPr="002F1878">
        <w:rPr>
          <w:color w:val="993366"/>
          <w:lang w:val="sv-SE"/>
        </w:rPr>
        <w:t>INTEGER</w:t>
      </w:r>
      <w:r w:rsidRPr="002F1878">
        <w:rPr>
          <w:lang w:val="sv-SE"/>
        </w:rPr>
        <w:t xml:space="preserve"> (0..27),</w:t>
      </w:r>
    </w:p>
    <w:p w14:paraId="658721FB" w14:textId="77777777" w:rsidR="00CC0FBE" w:rsidRPr="002F1878" w:rsidRDefault="00CC0FBE" w:rsidP="00CC0FBE">
      <w:pPr>
        <w:pStyle w:val="PL"/>
        <w:rPr>
          <w:lang w:val="sv-SE"/>
        </w:rPr>
      </w:pPr>
      <w:r w:rsidRPr="002F1878">
        <w:rPr>
          <w:lang w:val="sv-SE"/>
        </w:rPr>
        <w:t xml:space="preserve">    sl-MaxMCS-PSSCH-r16              </w:t>
      </w:r>
      <w:r w:rsidRPr="002F1878">
        <w:rPr>
          <w:color w:val="993366"/>
          <w:lang w:val="sv-SE"/>
        </w:rPr>
        <w:t>INTEGER</w:t>
      </w:r>
      <w:r w:rsidRPr="002F1878">
        <w:rPr>
          <w:lang w:val="sv-SE"/>
        </w:rPr>
        <w:t xml:space="preserve"> (0..31),</w:t>
      </w:r>
    </w:p>
    <w:p w14:paraId="0C2F99A4" w14:textId="77777777" w:rsidR="00CC0FBE" w:rsidRPr="002F1878" w:rsidRDefault="00CC0FBE" w:rsidP="00CC0FBE">
      <w:pPr>
        <w:pStyle w:val="PL"/>
        <w:rPr>
          <w:lang w:val="sv-SE"/>
        </w:rPr>
      </w:pPr>
      <w:r w:rsidRPr="002F1878">
        <w:rPr>
          <w:lang w:val="sv-SE"/>
        </w:rPr>
        <w:t xml:space="preserve">    sl-MinSubChannelNumPSSCH-r16     </w:t>
      </w:r>
      <w:r w:rsidRPr="002F1878">
        <w:rPr>
          <w:color w:val="993366"/>
          <w:lang w:val="sv-SE"/>
        </w:rPr>
        <w:t>INTEGER</w:t>
      </w:r>
      <w:r w:rsidRPr="002F1878">
        <w:rPr>
          <w:lang w:val="sv-SE"/>
        </w:rPr>
        <w:t xml:space="preserve"> (1..27),</w:t>
      </w:r>
    </w:p>
    <w:p w14:paraId="1925DAEF" w14:textId="77777777" w:rsidR="00CC0FBE" w:rsidRPr="002F1878" w:rsidRDefault="00CC0FBE" w:rsidP="00CC0FBE">
      <w:pPr>
        <w:pStyle w:val="PL"/>
        <w:rPr>
          <w:lang w:val="sv-SE"/>
        </w:rPr>
      </w:pPr>
      <w:r w:rsidRPr="002F1878">
        <w:rPr>
          <w:lang w:val="sv-SE"/>
        </w:rPr>
        <w:t xml:space="preserve">    sl-MaxSubchannelNumPSSCH-r16     </w:t>
      </w:r>
      <w:r w:rsidRPr="002F1878">
        <w:rPr>
          <w:color w:val="993366"/>
          <w:lang w:val="sv-SE"/>
        </w:rPr>
        <w:t>INTEGER</w:t>
      </w:r>
      <w:r w:rsidRPr="002F1878">
        <w:rPr>
          <w:lang w:val="sv-SE"/>
        </w:rPr>
        <w:t xml:space="preserve"> (1..27),</w:t>
      </w:r>
    </w:p>
    <w:p w14:paraId="5C4CB8B2" w14:textId="77777777" w:rsidR="00CC0FBE" w:rsidRPr="00861015" w:rsidRDefault="00CC0FBE" w:rsidP="00CC0FBE">
      <w:pPr>
        <w:pStyle w:val="PL"/>
      </w:pPr>
      <w:r w:rsidRPr="002F1878">
        <w:rPr>
          <w:lang w:val="sv-SE"/>
        </w:rPr>
        <w:t xml:space="preserve">    </w:t>
      </w:r>
      <w:r w:rsidRPr="00861015">
        <w:t xml:space="preserve">sl-MaxTxTransNumPSSCH-r16        </w:t>
      </w:r>
      <w:r w:rsidRPr="00861015">
        <w:rPr>
          <w:color w:val="993366"/>
        </w:rPr>
        <w:t>INTEGER</w:t>
      </w:r>
      <w:r w:rsidRPr="00861015">
        <w:t xml:space="preserve"> (1..32),</w:t>
      </w:r>
    </w:p>
    <w:p w14:paraId="06567583" w14:textId="77777777" w:rsidR="00CC0FBE" w:rsidRPr="00861015" w:rsidRDefault="00CC0FBE" w:rsidP="00CC0FBE">
      <w:pPr>
        <w:pStyle w:val="PL"/>
        <w:rPr>
          <w:color w:val="808080"/>
        </w:rPr>
      </w:pPr>
      <w:r w:rsidRPr="00861015">
        <w:t xml:space="preserve">    sl-MaxTxPower-r16                SL-TxPower-r16                                      </w:t>
      </w:r>
      <w:r w:rsidRPr="00861015">
        <w:rPr>
          <w:color w:val="993366"/>
        </w:rPr>
        <w:t>OPTIONAL</w:t>
      </w:r>
      <w:r w:rsidRPr="00861015">
        <w:t xml:space="preserve">    </w:t>
      </w:r>
      <w:r w:rsidRPr="00861015">
        <w:rPr>
          <w:color w:val="808080"/>
        </w:rPr>
        <w:t>-- Cond CBR</w:t>
      </w:r>
    </w:p>
    <w:p w14:paraId="3DE6C4D5" w14:textId="77777777" w:rsidR="00CC0FBE" w:rsidRPr="00861015" w:rsidRDefault="00CC0FBE" w:rsidP="00CC0FBE">
      <w:pPr>
        <w:pStyle w:val="PL"/>
      </w:pPr>
      <w:r w:rsidRPr="00861015">
        <w:t>}</w:t>
      </w:r>
    </w:p>
    <w:p w14:paraId="5919F997" w14:textId="77777777" w:rsidR="00CC0FBE" w:rsidRPr="00861015" w:rsidRDefault="00CC0FBE" w:rsidP="00CC0FBE">
      <w:pPr>
        <w:pStyle w:val="PL"/>
      </w:pPr>
    </w:p>
    <w:p w14:paraId="54890A5E" w14:textId="77777777" w:rsidR="00CC0FBE" w:rsidRPr="00861015" w:rsidRDefault="00CC0FBE" w:rsidP="00CC0FBE">
      <w:pPr>
        <w:pStyle w:val="PL"/>
        <w:rPr>
          <w:color w:val="808080"/>
        </w:rPr>
      </w:pPr>
      <w:r w:rsidRPr="00861015">
        <w:rPr>
          <w:color w:val="808080"/>
        </w:rPr>
        <w:t>-- TAG-SL-PSSCH-TXCONFIGLIST-STOP</w:t>
      </w:r>
    </w:p>
    <w:p w14:paraId="285FA34C" w14:textId="77777777" w:rsidR="00CC0FBE" w:rsidRPr="00861015" w:rsidRDefault="00CC0FBE" w:rsidP="00CC0FBE">
      <w:pPr>
        <w:pStyle w:val="PL"/>
        <w:rPr>
          <w:color w:val="808080"/>
        </w:rPr>
      </w:pPr>
      <w:r w:rsidRPr="00861015">
        <w:rPr>
          <w:color w:val="808080"/>
        </w:rPr>
        <w:t>-- ASN1STOP</w:t>
      </w:r>
    </w:p>
    <w:p w14:paraId="78086AB4" w14:textId="77777777" w:rsidR="00CC0FBE" w:rsidRPr="00861015" w:rsidRDefault="00CC0FBE" w:rsidP="00CC0FBE">
      <w:pPr>
        <w:rPr>
          <w:rFonts w:eastAsia="Yu Mincho"/>
        </w:rPr>
      </w:pPr>
    </w:p>
    <w:tbl>
      <w:tblPr>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4"/>
      </w:tblGrid>
      <w:tr w:rsidR="00CC0FBE" w:rsidRPr="00861015" w14:paraId="737C1C61" w14:textId="77777777" w:rsidTr="00CC0FBE">
        <w:trPr>
          <w:cantSplit/>
          <w:tblHeader/>
        </w:trPr>
        <w:tc>
          <w:tcPr>
            <w:tcW w:w="0" w:type="auto"/>
            <w:tcBorders>
              <w:top w:val="single" w:sz="4" w:space="0" w:color="808080"/>
              <w:left w:val="single" w:sz="4" w:space="0" w:color="808080"/>
              <w:bottom w:val="single" w:sz="4" w:space="0" w:color="808080"/>
              <w:right w:val="single" w:sz="4" w:space="0" w:color="808080"/>
            </w:tcBorders>
            <w:hideMark/>
          </w:tcPr>
          <w:p w14:paraId="75F28242" w14:textId="77777777" w:rsidR="00CC0FBE" w:rsidRPr="00861015" w:rsidRDefault="00CC0FBE" w:rsidP="00DD3AB0">
            <w:pPr>
              <w:pStyle w:val="TAH"/>
              <w:rPr>
                <w:lang w:eastAsia="en-GB"/>
              </w:rPr>
            </w:pPr>
            <w:r w:rsidRPr="00861015">
              <w:rPr>
                <w:i/>
                <w:iCs/>
                <w:noProof/>
                <w:lang w:eastAsia="en-GB"/>
              </w:rPr>
              <w:lastRenderedPageBreak/>
              <w:t>SL-PSSCH-TxConfigList</w:t>
            </w:r>
            <w:r w:rsidRPr="00861015">
              <w:rPr>
                <w:noProof/>
                <w:lang w:eastAsia="en-GB"/>
              </w:rPr>
              <w:t xml:space="preserve"> </w:t>
            </w:r>
            <w:r w:rsidRPr="00861015">
              <w:rPr>
                <w:iCs/>
                <w:noProof/>
                <w:lang w:eastAsia="en-GB"/>
              </w:rPr>
              <w:t>field descriptions</w:t>
            </w:r>
          </w:p>
        </w:tc>
      </w:tr>
      <w:tr w:rsidR="00CC0FBE" w:rsidRPr="00861015" w14:paraId="36398778" w14:textId="77777777" w:rsidTr="00CC0FBE">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7B599F8F" w14:textId="77777777" w:rsidR="00CC0FBE" w:rsidRPr="00861015" w:rsidRDefault="00CC0FBE" w:rsidP="00DD3AB0">
            <w:pPr>
              <w:pStyle w:val="TAL"/>
              <w:rPr>
                <w:rFonts w:eastAsia="DengXian"/>
                <w:b/>
                <w:bCs/>
                <w:i/>
                <w:iCs/>
                <w:lang w:eastAsia="zh-CN"/>
              </w:rPr>
            </w:pPr>
            <w:r w:rsidRPr="00861015">
              <w:rPr>
                <w:rFonts w:eastAsia="DengXian"/>
                <w:b/>
                <w:bCs/>
                <w:i/>
                <w:iCs/>
                <w:lang w:eastAsia="zh-CN"/>
              </w:rPr>
              <w:t>sl-MaxTxTransNumPSSCH</w:t>
            </w:r>
          </w:p>
          <w:p w14:paraId="384B2790" w14:textId="7728318E" w:rsidR="00CC0FBE" w:rsidRPr="00861015" w:rsidRDefault="00CC0FBE" w:rsidP="00DD3AB0">
            <w:pPr>
              <w:pStyle w:val="TAL"/>
              <w:rPr>
                <w:rFonts w:cs="Arial"/>
                <w:lang w:eastAsia="en-GB"/>
              </w:rPr>
            </w:pPr>
            <w:r w:rsidRPr="00861015">
              <w:rPr>
                <w:rFonts w:eastAsia="DengXian"/>
                <w:lang w:eastAsia="zh-CN"/>
              </w:rPr>
              <w:t>Indicates the maximum transmission number (including new transmission and retransmission) for</w:t>
            </w:r>
            <w:del w:id="6" w:author="Huawei" w:date="2022-11-03T19:33:00Z">
              <w:r w:rsidRPr="00861015" w:rsidDel="004C5B36">
                <w:rPr>
                  <w:rFonts w:eastAsia="DengXian"/>
                  <w:lang w:eastAsia="zh-CN"/>
                </w:rPr>
                <w:delText xml:space="preserve"> </w:delText>
              </w:r>
              <w:r w:rsidR="00CC31F0" w:rsidRPr="00861015" w:rsidDel="004C5B36">
                <w:rPr>
                  <w:rFonts w:eastAsia="DengXian"/>
                  <w:lang w:eastAsia="zh-CN"/>
                </w:rPr>
                <w:delText>PSSCH</w:delText>
              </w:r>
            </w:del>
            <w:r w:rsidR="00CC31F0">
              <w:rPr>
                <w:rFonts w:eastAsia="DengXian"/>
                <w:lang w:eastAsia="zh-CN"/>
              </w:rPr>
              <w:t xml:space="preserve"> </w:t>
            </w:r>
            <w:ins w:id="7" w:author="Huawei" w:date="2022-11-03T18:50:00Z">
              <w:r>
                <w:rPr>
                  <w:rFonts w:eastAsia="DengXian"/>
                  <w:lang w:eastAsia="zh-CN"/>
                </w:rPr>
                <w:t>a transport block on PSSCH</w:t>
              </w:r>
              <w:r w:rsidRPr="00D22B1C">
                <w:rPr>
                  <w:rFonts w:eastAsia="DengXian"/>
                  <w:lang w:eastAsia="zh-CN"/>
                </w:rPr>
                <w:t>.</w:t>
              </w:r>
              <w:r>
                <w:rPr>
                  <w:rFonts w:eastAsia="DengXian"/>
                  <w:lang w:eastAsia="zh-CN"/>
                </w:rPr>
                <w:t xml:space="preserve"> </w:t>
              </w:r>
              <w:r w:rsidRPr="00F5723D">
                <w:rPr>
                  <w:bCs/>
                  <w:kern w:val="2"/>
                  <w:lang w:eastAsia="zh-CN"/>
                </w:rPr>
                <w:t xml:space="preserve">The value </w:t>
              </w:r>
              <w:r>
                <w:rPr>
                  <w:bCs/>
                  <w:kern w:val="2"/>
                  <w:lang w:eastAsia="zh-CN"/>
                </w:rPr>
                <w:t>1</w:t>
              </w:r>
              <w:r w:rsidRPr="00F5723D">
                <w:rPr>
                  <w:bCs/>
                  <w:kern w:val="2"/>
                  <w:lang w:eastAsia="zh-CN"/>
                </w:rPr>
                <w:t xml:space="preserve"> indicates </w:t>
              </w:r>
              <w:r w:rsidRPr="00D22B1C">
                <w:rPr>
                  <w:rFonts w:eastAsia="DengXian"/>
                  <w:lang w:eastAsia="zh-CN"/>
                </w:rPr>
                <w:t>new transmission</w:t>
              </w:r>
              <w:r w:rsidRPr="00F5723D">
                <w:rPr>
                  <w:bCs/>
                  <w:kern w:val="2"/>
                  <w:lang w:eastAsia="zh-CN"/>
                </w:rPr>
                <w:t xml:space="preserve"> for </w:t>
              </w:r>
              <w:r>
                <w:rPr>
                  <w:bCs/>
                  <w:kern w:val="2"/>
                  <w:lang w:eastAsia="zh-CN"/>
                </w:rPr>
                <w:t>the</w:t>
              </w:r>
              <w:r w:rsidRPr="00F5723D">
                <w:rPr>
                  <w:bCs/>
                  <w:kern w:val="2"/>
                  <w:lang w:eastAsia="zh-CN"/>
                </w:rPr>
                <w:t xml:space="preserve"> transport block allowed; the value </w:t>
              </w:r>
              <w:r>
                <w:rPr>
                  <w:bCs/>
                  <w:kern w:val="2"/>
                  <w:lang w:eastAsia="zh-CN"/>
                </w:rPr>
                <w:t>2</w:t>
              </w:r>
              <w:r w:rsidRPr="00F5723D">
                <w:rPr>
                  <w:bCs/>
                  <w:kern w:val="2"/>
                  <w:lang w:eastAsia="zh-CN"/>
                </w:rPr>
                <w:t xml:space="preserve"> indicates that the UE shall </w:t>
              </w:r>
              <w:r>
                <w:rPr>
                  <w:bCs/>
                  <w:kern w:val="2"/>
                  <w:lang w:eastAsia="zh-CN"/>
                </w:rPr>
                <w:t xml:space="preserve">at most </w:t>
              </w:r>
              <w:r w:rsidRPr="00F5723D">
                <w:rPr>
                  <w:bCs/>
                  <w:kern w:val="2"/>
                  <w:lang w:eastAsia="zh-CN"/>
                </w:rPr>
                <w:t xml:space="preserve">perform </w:t>
              </w:r>
              <w:r>
                <w:rPr>
                  <w:bCs/>
                  <w:kern w:val="2"/>
                  <w:lang w:eastAsia="zh-CN"/>
                </w:rPr>
                <w:t xml:space="preserve">new transmission and </w:t>
              </w:r>
              <w:r w:rsidRPr="00F5723D">
                <w:rPr>
                  <w:bCs/>
                  <w:kern w:val="2"/>
                  <w:lang w:eastAsia="zh-CN"/>
                </w:rPr>
                <w:t xml:space="preserve">one </w:t>
              </w:r>
              <w:r>
                <w:rPr>
                  <w:bCs/>
                  <w:kern w:val="2"/>
                  <w:lang w:eastAsia="zh-CN"/>
                </w:rPr>
                <w:t>re</w:t>
              </w:r>
              <w:r w:rsidRPr="00F5723D">
                <w:rPr>
                  <w:bCs/>
                  <w:kern w:val="2"/>
                  <w:lang w:eastAsia="zh-CN"/>
                </w:rPr>
                <w:t xml:space="preserve">transmission for </w:t>
              </w:r>
              <w:r>
                <w:rPr>
                  <w:bCs/>
                  <w:kern w:val="2"/>
                  <w:lang w:eastAsia="zh-CN"/>
                </w:rPr>
                <w:t>the</w:t>
              </w:r>
              <w:r w:rsidRPr="00F5723D">
                <w:rPr>
                  <w:bCs/>
                  <w:kern w:val="2"/>
                  <w:lang w:eastAsia="zh-CN"/>
                </w:rPr>
                <w:t xml:space="preserve"> transport block</w:t>
              </w:r>
              <w:r>
                <w:rPr>
                  <w:bCs/>
                  <w:kern w:val="2"/>
                  <w:lang w:eastAsia="zh-CN"/>
                </w:rPr>
                <w:t>, and so on.</w:t>
              </w:r>
            </w:ins>
          </w:p>
        </w:tc>
      </w:tr>
      <w:tr w:rsidR="00CC0FBE" w:rsidRPr="00861015" w14:paraId="69BEC182" w14:textId="77777777" w:rsidTr="00CC0FBE">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580EDD5C" w14:textId="77777777" w:rsidR="00CC0FBE" w:rsidRPr="00861015" w:rsidRDefault="00CC0FBE" w:rsidP="00DD3AB0">
            <w:pPr>
              <w:pStyle w:val="TAL"/>
              <w:rPr>
                <w:rFonts w:eastAsia="DengXian"/>
                <w:b/>
                <w:bCs/>
                <w:i/>
                <w:iCs/>
                <w:lang w:eastAsia="zh-CN"/>
              </w:rPr>
            </w:pPr>
            <w:r w:rsidRPr="00861015">
              <w:rPr>
                <w:rFonts w:eastAsia="DengXian"/>
                <w:b/>
                <w:bCs/>
                <w:i/>
                <w:iCs/>
                <w:lang w:eastAsia="zh-CN"/>
              </w:rPr>
              <w:t>sl-MaxTxPower</w:t>
            </w:r>
          </w:p>
          <w:p w14:paraId="4D4EF94C" w14:textId="77777777" w:rsidR="00CC0FBE" w:rsidRPr="00861015" w:rsidRDefault="00CC0FBE" w:rsidP="00DD3AB0">
            <w:pPr>
              <w:pStyle w:val="TAL"/>
              <w:rPr>
                <w:rFonts w:eastAsia="DengXian"/>
                <w:lang w:eastAsia="zh-CN"/>
              </w:rPr>
            </w:pPr>
            <w:r w:rsidRPr="00861015">
              <w:rPr>
                <w:rFonts w:eastAsia="DengXian"/>
                <w:lang w:eastAsia="zh-CN"/>
              </w:rPr>
              <w:t xml:space="preserve">This </w:t>
            </w:r>
            <w:r w:rsidRPr="00861015">
              <w:rPr>
                <w:rFonts w:eastAsia="DengXian" w:cs="Arial"/>
                <w:lang w:eastAsia="zh-CN"/>
              </w:rPr>
              <w:t xml:space="preserve">field </w:t>
            </w:r>
            <w:r w:rsidRPr="00861015">
              <w:rPr>
                <w:rFonts w:eastAsia="DengXian"/>
                <w:lang w:eastAsia="zh-CN"/>
              </w:rPr>
              <w:t>indicates the maximum transmission power for transmission on PSSCH and PSCCH</w:t>
            </w:r>
            <w:r w:rsidRPr="00861015">
              <w:rPr>
                <w:iCs/>
                <w:lang w:eastAsia="sv-SE"/>
              </w:rPr>
              <w:t>.</w:t>
            </w:r>
          </w:p>
        </w:tc>
      </w:tr>
      <w:tr w:rsidR="00CC0FBE" w:rsidRPr="00861015" w14:paraId="72048899" w14:textId="77777777" w:rsidTr="00CC0FBE">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56127D74" w14:textId="77777777" w:rsidR="00CC0FBE" w:rsidRPr="00861015" w:rsidRDefault="00CC0FBE" w:rsidP="00DD3AB0">
            <w:pPr>
              <w:pStyle w:val="TAL"/>
              <w:rPr>
                <w:rFonts w:cs="Arial"/>
                <w:b/>
                <w:bCs/>
                <w:i/>
                <w:iCs/>
                <w:lang w:eastAsia="en-GB"/>
              </w:rPr>
            </w:pPr>
            <w:r w:rsidRPr="00861015">
              <w:rPr>
                <w:rFonts w:cs="Arial"/>
                <w:b/>
                <w:bCs/>
                <w:i/>
                <w:iCs/>
                <w:lang w:eastAsia="en-GB"/>
              </w:rPr>
              <w:t>sl-MinMCS-PSSCH, sl-MaxMCS-PSSCH</w:t>
            </w:r>
          </w:p>
          <w:p w14:paraId="1E63B431" w14:textId="77777777" w:rsidR="00CC0FBE" w:rsidRPr="00861015" w:rsidRDefault="00CC0FBE" w:rsidP="00DD3AB0">
            <w:pPr>
              <w:pStyle w:val="TAL"/>
              <w:rPr>
                <w:rFonts w:cs="Arial"/>
                <w:lang w:eastAsia="en-GB"/>
              </w:rPr>
            </w:pPr>
            <w:r w:rsidRPr="00861015">
              <w:rPr>
                <w:rFonts w:eastAsia="DengXian" w:cs="Arial"/>
                <w:lang w:eastAsia="zh-CN"/>
              </w:rPr>
              <w:t>This field indicates the minimum and maximum MCS values used for transmissions on PSSCH.</w:t>
            </w:r>
            <w:r w:rsidRPr="00861015">
              <w:rPr>
                <w:rFonts w:cs="Arial"/>
                <w:bCs/>
                <w:kern w:val="2"/>
                <w:lang w:eastAsia="en-GB"/>
              </w:rPr>
              <w:t xml:space="preserve"> The UE shall ignore the </w:t>
            </w:r>
            <w:r w:rsidRPr="00861015">
              <w:rPr>
                <w:rFonts w:eastAsia="DengXian" w:cs="Arial"/>
                <w:lang w:eastAsia="zh-CN"/>
              </w:rPr>
              <w:t xml:space="preserve">minimum and maximum MCS values used for the associated MCS </w:t>
            </w:r>
            <w:r w:rsidRPr="00861015">
              <w:rPr>
                <w:rFonts w:cs="Arial"/>
                <w:bCs/>
                <w:kern w:val="2"/>
                <w:lang w:eastAsia="en-GB"/>
              </w:rPr>
              <w:t>table(s)</w:t>
            </w:r>
            <w:r w:rsidRPr="00861015">
              <w:rPr>
                <w:rFonts w:eastAsia="DengXian" w:cs="Arial"/>
                <w:lang w:eastAsia="zh-CN"/>
              </w:rPr>
              <w:t xml:space="preserve"> </w:t>
            </w:r>
            <w:r w:rsidRPr="00861015">
              <w:rPr>
                <w:rFonts w:cs="Arial"/>
                <w:bCs/>
                <w:kern w:val="2"/>
                <w:lang w:eastAsia="en-GB"/>
              </w:rPr>
              <w:t>in</w:t>
            </w:r>
            <w:r w:rsidRPr="00861015">
              <w:rPr>
                <w:rFonts w:eastAsia="DengXian" w:cs="Arial"/>
                <w:i/>
                <w:lang w:eastAsia="zh-CN"/>
              </w:rPr>
              <w:t xml:space="preserve"> sl-ParametersAboveThres-r16</w:t>
            </w:r>
            <w:r w:rsidRPr="00861015">
              <w:rPr>
                <w:rFonts w:eastAsia="DengXian" w:cs="Arial"/>
                <w:lang w:eastAsia="zh-CN"/>
              </w:rPr>
              <w:t xml:space="preserve"> and </w:t>
            </w:r>
            <w:r w:rsidRPr="00861015">
              <w:rPr>
                <w:rFonts w:eastAsia="DengXian" w:cs="Arial"/>
                <w:i/>
                <w:lang w:eastAsia="zh-CN"/>
              </w:rPr>
              <w:t>sl-ParametersBelowThres-r16</w:t>
            </w:r>
            <w:r w:rsidRPr="00861015">
              <w:rPr>
                <w:rFonts w:cs="Arial"/>
                <w:bCs/>
                <w:kern w:val="2"/>
                <w:lang w:eastAsia="en-GB"/>
              </w:rPr>
              <w:t xml:space="preserve"> if </w:t>
            </w:r>
            <w:r w:rsidRPr="00861015">
              <w:rPr>
                <w:rFonts w:eastAsia="DengXian" w:cs="Arial"/>
                <w:i/>
                <w:lang w:eastAsia="zh-CN"/>
              </w:rPr>
              <w:t>sl-ParametersAboveThres-v1650</w:t>
            </w:r>
            <w:r w:rsidRPr="00861015">
              <w:rPr>
                <w:rFonts w:eastAsia="DengXian" w:cs="Arial"/>
                <w:lang w:eastAsia="zh-CN"/>
              </w:rPr>
              <w:t xml:space="preserve"> and </w:t>
            </w:r>
            <w:r w:rsidRPr="00861015">
              <w:rPr>
                <w:rFonts w:eastAsia="DengXian" w:cs="Arial"/>
                <w:i/>
                <w:lang w:eastAsia="zh-CN"/>
              </w:rPr>
              <w:t>sl-ParametersBelowThres-v1650</w:t>
            </w:r>
            <w:r w:rsidRPr="00861015">
              <w:rPr>
                <w:rFonts w:eastAsia="DengXian" w:cs="Arial"/>
                <w:b/>
                <w:lang w:eastAsia="zh-CN"/>
              </w:rPr>
              <w:t xml:space="preserve"> </w:t>
            </w:r>
            <w:r w:rsidRPr="00861015">
              <w:rPr>
                <w:rFonts w:eastAsia="DengXian" w:cs="Arial"/>
                <w:lang w:eastAsia="zh-CN"/>
              </w:rPr>
              <w:t>are present, respectively.</w:t>
            </w:r>
          </w:p>
        </w:tc>
      </w:tr>
      <w:tr w:rsidR="00CC0FBE" w:rsidRPr="00861015" w14:paraId="6D79C485" w14:textId="77777777" w:rsidTr="00CC0FBE">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32F95CC1" w14:textId="77777777" w:rsidR="00CC0FBE" w:rsidRPr="00861015" w:rsidRDefault="00CC0FBE" w:rsidP="00DD3AB0">
            <w:pPr>
              <w:pStyle w:val="TAL"/>
              <w:rPr>
                <w:rFonts w:cs="Arial"/>
                <w:b/>
                <w:bCs/>
                <w:i/>
                <w:iCs/>
                <w:lang w:eastAsia="en-GB"/>
              </w:rPr>
            </w:pPr>
            <w:r w:rsidRPr="00861015">
              <w:rPr>
                <w:rFonts w:cs="Arial"/>
                <w:b/>
                <w:bCs/>
                <w:i/>
                <w:iCs/>
                <w:lang w:eastAsia="en-GB"/>
              </w:rPr>
              <w:t>sl-MinSubChannelNumPSSCH, sl-MaxSubChannelNumPSSCH</w:t>
            </w:r>
          </w:p>
          <w:p w14:paraId="236825AB" w14:textId="77777777" w:rsidR="00CC0FBE" w:rsidRPr="00861015" w:rsidRDefault="00CC0FBE" w:rsidP="00DD3AB0">
            <w:pPr>
              <w:pStyle w:val="TAL"/>
              <w:rPr>
                <w:rFonts w:cs="Arial"/>
                <w:lang w:eastAsia="en-GB"/>
              </w:rPr>
            </w:pPr>
            <w:r w:rsidRPr="00861015">
              <w:rPr>
                <w:rFonts w:eastAsia="DengXian" w:cs="Arial"/>
                <w:lang w:eastAsia="zh-CN"/>
              </w:rPr>
              <w:t>This field indicates the minimum and maximum number of sub-channels which may be used for transmissions on PSSCH.</w:t>
            </w:r>
          </w:p>
        </w:tc>
      </w:tr>
      <w:tr w:rsidR="00CC0FBE" w:rsidRPr="00861015" w14:paraId="4DF72A55" w14:textId="77777777" w:rsidTr="00CC0FBE">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73751361" w14:textId="77777777" w:rsidR="00CC0FBE" w:rsidRPr="00861015" w:rsidRDefault="00CC0FBE" w:rsidP="00DD3AB0">
            <w:pPr>
              <w:pStyle w:val="TAL"/>
              <w:rPr>
                <w:rFonts w:eastAsia="DengXian"/>
                <w:b/>
                <w:bCs/>
                <w:i/>
                <w:iCs/>
                <w:lang w:eastAsia="zh-CN"/>
              </w:rPr>
            </w:pPr>
            <w:r w:rsidRPr="00861015">
              <w:rPr>
                <w:rFonts w:eastAsia="DengXian"/>
                <w:b/>
                <w:bCs/>
                <w:i/>
                <w:iCs/>
                <w:lang w:eastAsia="zh-CN"/>
              </w:rPr>
              <w:t>sl-TypeTxSync</w:t>
            </w:r>
          </w:p>
          <w:p w14:paraId="6D75742F" w14:textId="77777777" w:rsidR="00CC0FBE" w:rsidRPr="00861015" w:rsidRDefault="00CC0FBE" w:rsidP="00DD3AB0">
            <w:pPr>
              <w:pStyle w:val="TAL"/>
              <w:rPr>
                <w:rFonts w:cs="Arial"/>
                <w:lang w:eastAsia="en-GB"/>
              </w:rPr>
            </w:pPr>
            <w:r w:rsidRPr="00861015">
              <w:rPr>
                <w:rFonts w:eastAsia="DengXian"/>
                <w:lang w:eastAsia="zh-CN"/>
              </w:rPr>
              <w:t xml:space="preserve">This </w:t>
            </w:r>
            <w:r w:rsidRPr="00861015">
              <w:rPr>
                <w:rFonts w:eastAsia="DengXian" w:cs="Arial"/>
                <w:lang w:eastAsia="zh-CN"/>
              </w:rPr>
              <w:t xml:space="preserve">field </w:t>
            </w:r>
            <w:r w:rsidRPr="00861015">
              <w:rPr>
                <w:rFonts w:eastAsia="DengXian"/>
                <w:lang w:eastAsia="zh-CN"/>
              </w:rPr>
              <w:t>indicates the synchronization reference type</w:t>
            </w:r>
            <w:r w:rsidRPr="00861015">
              <w:rPr>
                <w:iCs/>
                <w:lang w:eastAsia="sv-SE"/>
              </w:rPr>
              <w:t xml:space="preserve">. </w:t>
            </w:r>
            <w:r w:rsidRPr="00861015">
              <w:rPr>
                <w:rFonts w:cs="Arial"/>
                <w:lang w:eastAsia="zh-CN"/>
              </w:rPr>
              <w:t xml:space="preserve">For configurations by the eNB/gNB, only </w:t>
            </w:r>
            <w:r w:rsidRPr="00861015">
              <w:rPr>
                <w:rFonts w:cs="Arial"/>
                <w:i/>
                <w:iCs/>
                <w:lang w:eastAsia="zh-CN"/>
              </w:rPr>
              <w:t>gnbEnb</w:t>
            </w:r>
            <w:r w:rsidRPr="00861015">
              <w:rPr>
                <w:rFonts w:cs="Arial"/>
                <w:lang w:eastAsia="zh-CN"/>
              </w:rPr>
              <w:t xml:space="preserve"> can be configured; and for pre-configuration or when this </w:t>
            </w:r>
            <w:r w:rsidRPr="00861015">
              <w:rPr>
                <w:rFonts w:eastAsia="DengXian" w:cs="Arial"/>
                <w:lang w:eastAsia="zh-CN"/>
              </w:rPr>
              <w:t xml:space="preserve">field </w:t>
            </w:r>
            <w:r w:rsidRPr="00861015">
              <w:rPr>
                <w:rFonts w:cs="Arial"/>
                <w:lang w:eastAsia="zh-CN"/>
              </w:rPr>
              <w:t xml:space="preserve">is absent, the configuration is applicable for all synchronization reference types. </w:t>
            </w:r>
          </w:p>
        </w:tc>
      </w:tr>
      <w:tr w:rsidR="00CC0FBE" w:rsidRPr="00861015" w14:paraId="590F5C7E" w14:textId="77777777" w:rsidTr="00CC0FBE">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1E1FD114" w14:textId="77777777" w:rsidR="00CC0FBE" w:rsidRPr="00861015" w:rsidRDefault="00CC0FBE" w:rsidP="00DD3AB0">
            <w:pPr>
              <w:pStyle w:val="TAL"/>
              <w:rPr>
                <w:rFonts w:eastAsia="DengXian"/>
                <w:b/>
                <w:bCs/>
                <w:i/>
                <w:iCs/>
                <w:lang w:eastAsia="zh-CN"/>
              </w:rPr>
            </w:pPr>
            <w:r w:rsidRPr="00861015">
              <w:rPr>
                <w:rFonts w:eastAsia="DengXian"/>
                <w:b/>
                <w:bCs/>
                <w:i/>
                <w:iCs/>
                <w:lang w:eastAsia="zh-CN"/>
              </w:rPr>
              <w:t>sl-ThresUE-Speed</w:t>
            </w:r>
          </w:p>
          <w:p w14:paraId="45A4A9B5" w14:textId="77777777" w:rsidR="00CC0FBE" w:rsidRPr="00861015" w:rsidRDefault="00CC0FBE" w:rsidP="00DD3AB0">
            <w:pPr>
              <w:pStyle w:val="TAL"/>
              <w:rPr>
                <w:rFonts w:eastAsia="DengXian"/>
                <w:lang w:eastAsia="zh-CN"/>
              </w:rPr>
            </w:pPr>
            <w:r w:rsidRPr="00861015">
              <w:rPr>
                <w:rFonts w:eastAsia="DengXian"/>
                <w:lang w:eastAsia="zh-CN"/>
              </w:rPr>
              <w:t xml:space="preserve">This </w:t>
            </w:r>
            <w:r w:rsidRPr="00861015">
              <w:rPr>
                <w:rFonts w:eastAsia="DengXian" w:cs="Arial"/>
                <w:lang w:eastAsia="zh-CN"/>
              </w:rPr>
              <w:t xml:space="preserve">field </w:t>
            </w:r>
            <w:r w:rsidRPr="00861015">
              <w:rPr>
                <w:rFonts w:eastAsia="DengXian"/>
                <w:lang w:eastAsia="zh-CN"/>
              </w:rPr>
              <w:t>indicates a UE absolute speed threshold</w:t>
            </w:r>
            <w:r w:rsidRPr="00861015">
              <w:rPr>
                <w:rFonts w:cs="Arial"/>
                <w:lang w:eastAsia="zh-CN"/>
              </w:rPr>
              <w:t>.</w:t>
            </w:r>
          </w:p>
        </w:tc>
      </w:tr>
    </w:tbl>
    <w:p w14:paraId="4FF22D6C" w14:textId="5A1DB687" w:rsidR="008F5613" w:rsidRDefault="008F5613">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41326" w:rsidRPr="00EF5762" w14:paraId="00E21286" w14:textId="77777777" w:rsidTr="00075686">
        <w:trPr>
          <w:trHeight w:val="196"/>
        </w:trPr>
        <w:tc>
          <w:tcPr>
            <w:tcW w:w="9797" w:type="dxa"/>
            <w:shd w:val="clear" w:color="auto" w:fill="FDE9D9"/>
            <w:vAlign w:val="center"/>
          </w:tcPr>
          <w:p w14:paraId="069E45A2" w14:textId="77777777" w:rsidR="00F41326" w:rsidRPr="00EF5762" w:rsidRDefault="00F41326" w:rsidP="0007568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7F4730B3" w14:textId="77777777" w:rsidR="00001F64" w:rsidRDefault="00001F64" w:rsidP="00001F64">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001F64" w:rsidRPr="00EF5762" w14:paraId="2FEBF7E8" w14:textId="77777777" w:rsidTr="00075686">
        <w:trPr>
          <w:trHeight w:val="196"/>
        </w:trPr>
        <w:tc>
          <w:tcPr>
            <w:tcW w:w="9797" w:type="dxa"/>
            <w:shd w:val="clear" w:color="auto" w:fill="FDE9D9"/>
            <w:vAlign w:val="center"/>
          </w:tcPr>
          <w:p w14:paraId="69244806" w14:textId="77777777" w:rsidR="00001F64" w:rsidRPr="00EF5762" w:rsidRDefault="00001F64" w:rsidP="0007568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5A2AF8C9" w14:textId="5E2F2522" w:rsidR="00001F64" w:rsidRDefault="00001F64" w:rsidP="00001F64">
      <w:pPr>
        <w:rPr>
          <w:noProof/>
        </w:rPr>
      </w:pPr>
    </w:p>
    <w:p w14:paraId="3CCA6925" w14:textId="77777777" w:rsidR="009C6688" w:rsidRPr="00861015" w:rsidRDefault="009C6688" w:rsidP="009C6688">
      <w:pPr>
        <w:pStyle w:val="Heading3"/>
      </w:pPr>
      <w:r w:rsidRPr="00861015">
        <w:t>6.3.</w:t>
      </w:r>
      <w:r w:rsidRPr="00861015">
        <w:rPr>
          <w:lang w:eastAsia="zh-CN"/>
        </w:rPr>
        <w:t>5</w:t>
      </w:r>
      <w:r w:rsidRPr="00861015">
        <w:tab/>
        <w:t>Sidelink information elements</w:t>
      </w:r>
    </w:p>
    <w:p w14:paraId="083090AA" w14:textId="77777777" w:rsidR="005138EB" w:rsidRPr="00861015" w:rsidRDefault="005138EB" w:rsidP="005138EB">
      <w:pPr>
        <w:pStyle w:val="Heading4"/>
      </w:pPr>
      <w:bookmarkStart w:id="8" w:name="_Toc115418026"/>
      <w:r w:rsidRPr="00861015">
        <w:t>–</w:t>
      </w:r>
      <w:r w:rsidRPr="00861015">
        <w:tab/>
      </w:r>
      <w:r w:rsidRPr="00861015">
        <w:rPr>
          <w:i/>
          <w:iCs/>
        </w:rPr>
        <w:t>SL-LogicalChannelConfig</w:t>
      </w:r>
      <w:bookmarkEnd w:id="8"/>
    </w:p>
    <w:p w14:paraId="4A2A8E8B" w14:textId="77777777" w:rsidR="005138EB" w:rsidRPr="00861015" w:rsidRDefault="005138EB" w:rsidP="005138EB">
      <w:r w:rsidRPr="00861015">
        <w:t xml:space="preserve">The IE </w:t>
      </w:r>
      <w:r w:rsidRPr="00861015">
        <w:rPr>
          <w:i/>
        </w:rPr>
        <w:t>SL</w:t>
      </w:r>
      <w:r w:rsidRPr="00861015">
        <w:t>-</w:t>
      </w:r>
      <w:r w:rsidRPr="00861015">
        <w:rPr>
          <w:i/>
        </w:rPr>
        <w:t>LogicalChannelConfig</w:t>
      </w:r>
      <w:r w:rsidRPr="00861015">
        <w:t xml:space="preserve"> is used to configure the sidelink logical channel parameters.</w:t>
      </w:r>
    </w:p>
    <w:p w14:paraId="5DAB3A98" w14:textId="77777777" w:rsidR="005138EB" w:rsidRPr="00861015" w:rsidRDefault="005138EB" w:rsidP="005138EB">
      <w:pPr>
        <w:pStyle w:val="TH"/>
        <w:rPr>
          <w:b w:val="0"/>
        </w:rPr>
      </w:pPr>
      <w:r w:rsidRPr="00861015">
        <w:rPr>
          <w:i/>
          <w:iCs/>
        </w:rPr>
        <w:t>SL-LogicalChannelConfig</w:t>
      </w:r>
      <w:r w:rsidRPr="00861015">
        <w:t xml:space="preserve"> information element</w:t>
      </w:r>
    </w:p>
    <w:p w14:paraId="0CF3B9BB" w14:textId="77777777" w:rsidR="005138EB" w:rsidRPr="00861015" w:rsidRDefault="005138EB" w:rsidP="005138EB">
      <w:pPr>
        <w:pStyle w:val="PL"/>
        <w:rPr>
          <w:color w:val="808080"/>
        </w:rPr>
      </w:pPr>
      <w:r w:rsidRPr="00861015">
        <w:rPr>
          <w:color w:val="808080"/>
        </w:rPr>
        <w:t>-- ASN1START</w:t>
      </w:r>
    </w:p>
    <w:p w14:paraId="7D28EC9C" w14:textId="77777777" w:rsidR="005138EB" w:rsidRPr="00861015" w:rsidRDefault="005138EB" w:rsidP="005138EB">
      <w:pPr>
        <w:pStyle w:val="PL"/>
        <w:rPr>
          <w:color w:val="808080"/>
        </w:rPr>
      </w:pPr>
      <w:r w:rsidRPr="00861015">
        <w:rPr>
          <w:color w:val="808080"/>
        </w:rPr>
        <w:t>-- TAG-SL</w:t>
      </w:r>
      <w:r w:rsidRPr="00861015">
        <w:rPr>
          <w:rFonts w:eastAsia="DengXian"/>
          <w:color w:val="808080"/>
        </w:rPr>
        <w:t>-</w:t>
      </w:r>
      <w:r w:rsidRPr="00861015">
        <w:rPr>
          <w:color w:val="808080"/>
        </w:rPr>
        <w:t>LOGICALCHANNELCONFIG-START</w:t>
      </w:r>
    </w:p>
    <w:p w14:paraId="260A06EC" w14:textId="77777777" w:rsidR="005138EB" w:rsidRPr="00861015" w:rsidRDefault="005138EB" w:rsidP="005138EB">
      <w:pPr>
        <w:pStyle w:val="PL"/>
      </w:pPr>
    </w:p>
    <w:p w14:paraId="69B85516" w14:textId="77777777" w:rsidR="005138EB" w:rsidRPr="00861015" w:rsidRDefault="005138EB" w:rsidP="005138EB">
      <w:pPr>
        <w:pStyle w:val="PL"/>
      </w:pPr>
      <w:r w:rsidRPr="00861015">
        <w:t xml:space="preserve">SL-LogicalChannelConfig-r16 ::=            </w:t>
      </w:r>
      <w:r w:rsidRPr="00861015">
        <w:rPr>
          <w:color w:val="993366"/>
        </w:rPr>
        <w:t>SEQUENCE</w:t>
      </w:r>
      <w:r w:rsidRPr="00861015">
        <w:t xml:space="preserve"> {</w:t>
      </w:r>
    </w:p>
    <w:p w14:paraId="5FA52686" w14:textId="77777777" w:rsidR="005138EB" w:rsidRPr="00861015" w:rsidRDefault="005138EB" w:rsidP="005138EB">
      <w:pPr>
        <w:pStyle w:val="PL"/>
      </w:pPr>
      <w:r w:rsidRPr="00861015">
        <w:t xml:space="preserve">    sl-Priority-r16                            </w:t>
      </w:r>
      <w:r w:rsidRPr="00861015">
        <w:rPr>
          <w:color w:val="993366"/>
        </w:rPr>
        <w:t>INTEGER</w:t>
      </w:r>
      <w:r w:rsidRPr="00861015">
        <w:t xml:space="preserve"> (1..8),</w:t>
      </w:r>
    </w:p>
    <w:p w14:paraId="5DC3D458" w14:textId="77777777" w:rsidR="005138EB" w:rsidRPr="00861015" w:rsidRDefault="005138EB" w:rsidP="005138EB">
      <w:pPr>
        <w:pStyle w:val="PL"/>
      </w:pPr>
      <w:r w:rsidRPr="00861015">
        <w:t xml:space="preserve">    sl-PrioritisedBitRate-r16                  </w:t>
      </w:r>
      <w:r w:rsidRPr="00861015">
        <w:rPr>
          <w:color w:val="993366"/>
        </w:rPr>
        <w:t>ENUMERATED</w:t>
      </w:r>
      <w:r w:rsidRPr="00861015">
        <w:t xml:space="preserve"> {kBps0, kBps8, kBps16, kBps32, kBps64, kBps128, kBps256, kBps512,</w:t>
      </w:r>
    </w:p>
    <w:p w14:paraId="3CB622DD" w14:textId="77777777" w:rsidR="005138EB" w:rsidRPr="00861015" w:rsidRDefault="005138EB" w:rsidP="005138EB">
      <w:pPr>
        <w:pStyle w:val="PL"/>
      </w:pPr>
      <w:r w:rsidRPr="00861015">
        <w:t xml:space="preserve">                                               kBps1024, kBps2048, kBps4096, kBps8192, kBps16384, kBps32768, kBps65536, infinity},</w:t>
      </w:r>
    </w:p>
    <w:p w14:paraId="32644B88" w14:textId="77777777" w:rsidR="005138EB" w:rsidRPr="00861015" w:rsidRDefault="005138EB" w:rsidP="005138EB">
      <w:pPr>
        <w:pStyle w:val="PL"/>
      </w:pPr>
      <w:r w:rsidRPr="00861015">
        <w:t xml:space="preserve">    sl-BucketSizeDuration-r16                  </w:t>
      </w:r>
      <w:r w:rsidRPr="00861015">
        <w:rPr>
          <w:color w:val="993366"/>
        </w:rPr>
        <w:t>ENUMERATED</w:t>
      </w:r>
      <w:r w:rsidRPr="00861015">
        <w:t xml:space="preserve"> {ms5, ms10, ms20, ms50, ms100, ms150, ms300, ms500, ms1000,</w:t>
      </w:r>
    </w:p>
    <w:p w14:paraId="4CB272AD" w14:textId="77777777" w:rsidR="005138EB" w:rsidRPr="002F1878" w:rsidRDefault="005138EB" w:rsidP="005138EB">
      <w:pPr>
        <w:pStyle w:val="PL"/>
        <w:rPr>
          <w:lang w:val="sv-SE"/>
        </w:rPr>
      </w:pPr>
      <w:r w:rsidRPr="00861015">
        <w:t xml:space="preserve">                                               </w:t>
      </w:r>
      <w:r w:rsidRPr="002F1878">
        <w:rPr>
          <w:lang w:val="sv-SE"/>
        </w:rPr>
        <w:t>spare7, spare6, spare5, spare4, spare3,spare2, spare1},</w:t>
      </w:r>
    </w:p>
    <w:p w14:paraId="74E6419E" w14:textId="77777777" w:rsidR="005138EB" w:rsidRPr="00861015" w:rsidRDefault="005138EB" w:rsidP="005138EB">
      <w:pPr>
        <w:pStyle w:val="PL"/>
        <w:rPr>
          <w:color w:val="808080"/>
        </w:rPr>
      </w:pPr>
      <w:r w:rsidRPr="002F1878">
        <w:rPr>
          <w:lang w:val="sv-SE"/>
        </w:rPr>
        <w:t xml:space="preserve">    </w:t>
      </w:r>
      <w:r w:rsidRPr="00861015">
        <w:t xml:space="preserve">sl-ConfiguredGrantType1Allowed-r16         </w:t>
      </w:r>
      <w:r w:rsidRPr="00861015">
        <w:rPr>
          <w:color w:val="993366"/>
        </w:rPr>
        <w:t>ENUMERATED</w:t>
      </w:r>
      <w:r w:rsidRPr="00861015">
        <w:t xml:space="preserve"> {true}                                                        </w:t>
      </w:r>
      <w:r w:rsidRPr="00861015">
        <w:rPr>
          <w:color w:val="993366"/>
        </w:rPr>
        <w:t>OPTIONAL</w:t>
      </w:r>
      <w:r w:rsidRPr="00861015">
        <w:t xml:space="preserve">,   </w:t>
      </w:r>
      <w:r w:rsidRPr="00861015">
        <w:rPr>
          <w:color w:val="808080"/>
        </w:rPr>
        <w:t>-- Need R</w:t>
      </w:r>
    </w:p>
    <w:p w14:paraId="40704462" w14:textId="77777777" w:rsidR="005138EB" w:rsidRPr="00861015" w:rsidRDefault="005138EB" w:rsidP="005138EB">
      <w:pPr>
        <w:pStyle w:val="PL"/>
        <w:rPr>
          <w:color w:val="808080"/>
        </w:rPr>
      </w:pPr>
      <w:r w:rsidRPr="00861015">
        <w:t xml:space="preserve">    sl-HARQ-FeedbackEnabled-r16                </w:t>
      </w:r>
      <w:r w:rsidRPr="00861015">
        <w:rPr>
          <w:color w:val="993366"/>
        </w:rPr>
        <w:t>ENUMERATED</w:t>
      </w:r>
      <w:r w:rsidRPr="00861015">
        <w:t xml:space="preserve"> {enabled, disabled }                                          </w:t>
      </w:r>
      <w:r w:rsidRPr="00861015">
        <w:rPr>
          <w:color w:val="993366"/>
        </w:rPr>
        <w:t>OPTIONAL</w:t>
      </w:r>
      <w:r w:rsidRPr="00861015">
        <w:t xml:space="preserve">,   </w:t>
      </w:r>
      <w:r w:rsidRPr="00861015">
        <w:rPr>
          <w:color w:val="808080"/>
        </w:rPr>
        <w:t>-- Need R</w:t>
      </w:r>
    </w:p>
    <w:p w14:paraId="2DFC325A" w14:textId="77777777" w:rsidR="005138EB" w:rsidRPr="00861015" w:rsidRDefault="005138EB" w:rsidP="005138EB">
      <w:pPr>
        <w:pStyle w:val="PL"/>
      </w:pPr>
      <w:r w:rsidRPr="00861015">
        <w:t xml:space="preserve">    sl-AllowedCG-List-r16                      </w:t>
      </w:r>
      <w:r w:rsidRPr="00861015">
        <w:rPr>
          <w:color w:val="993366"/>
        </w:rPr>
        <w:t>SEQUENCE</w:t>
      </w:r>
      <w:r w:rsidRPr="00861015">
        <w:t xml:space="preserve"> (</w:t>
      </w:r>
      <w:r w:rsidRPr="00861015">
        <w:rPr>
          <w:color w:val="993366"/>
        </w:rPr>
        <w:t>SIZE</w:t>
      </w:r>
      <w:r w:rsidRPr="00861015">
        <w:t xml:space="preserve"> (0.. maxNrofCG-SL-1-r16))</w:t>
      </w:r>
      <w:r w:rsidRPr="00861015">
        <w:rPr>
          <w:color w:val="993366"/>
        </w:rPr>
        <w:t xml:space="preserve"> OF</w:t>
      </w:r>
      <w:r w:rsidRPr="00861015">
        <w:t xml:space="preserve"> SL-ConfigIndexCG-r16</w:t>
      </w:r>
    </w:p>
    <w:p w14:paraId="3F247CDD" w14:textId="77777777" w:rsidR="005138EB" w:rsidRPr="00861015" w:rsidRDefault="005138EB" w:rsidP="005138EB">
      <w:pPr>
        <w:pStyle w:val="PL"/>
        <w:rPr>
          <w:color w:val="808080"/>
        </w:rPr>
      </w:pPr>
      <w:r w:rsidRPr="00861015">
        <w:t xml:space="preserve">                                                                                                                        </w:t>
      </w:r>
      <w:r w:rsidRPr="00861015">
        <w:rPr>
          <w:color w:val="993366"/>
        </w:rPr>
        <w:t>OPTIONAL</w:t>
      </w:r>
      <w:r w:rsidRPr="00861015">
        <w:t xml:space="preserve">,   </w:t>
      </w:r>
      <w:r w:rsidRPr="00861015">
        <w:rPr>
          <w:color w:val="808080"/>
        </w:rPr>
        <w:t>-- Need R</w:t>
      </w:r>
    </w:p>
    <w:p w14:paraId="75D6FFC6" w14:textId="77777777" w:rsidR="005138EB" w:rsidRPr="00861015" w:rsidRDefault="005138EB" w:rsidP="005138EB">
      <w:pPr>
        <w:pStyle w:val="PL"/>
        <w:rPr>
          <w:color w:val="808080"/>
        </w:rPr>
      </w:pPr>
      <w:r w:rsidRPr="00861015">
        <w:t xml:space="preserve">    sl-AllowedSCS-List-r16                     </w:t>
      </w:r>
      <w:r w:rsidRPr="00861015">
        <w:rPr>
          <w:color w:val="993366"/>
        </w:rPr>
        <w:t>SEQUENCE</w:t>
      </w:r>
      <w:r w:rsidRPr="00861015">
        <w:t xml:space="preserve"> (</w:t>
      </w:r>
      <w:r w:rsidRPr="00861015">
        <w:rPr>
          <w:color w:val="993366"/>
        </w:rPr>
        <w:t>SIZE</w:t>
      </w:r>
      <w:r w:rsidRPr="00861015">
        <w:t xml:space="preserve"> (1..maxSCSs))</w:t>
      </w:r>
      <w:r w:rsidRPr="00861015">
        <w:rPr>
          <w:color w:val="993366"/>
        </w:rPr>
        <w:t xml:space="preserve"> OF</w:t>
      </w:r>
      <w:r w:rsidRPr="00861015">
        <w:t xml:space="preserve"> SubcarrierSpacing                        </w:t>
      </w:r>
      <w:r w:rsidRPr="00861015">
        <w:rPr>
          <w:color w:val="993366"/>
        </w:rPr>
        <w:t>OPTIONAL</w:t>
      </w:r>
      <w:r w:rsidRPr="00861015">
        <w:t xml:space="preserve">,   </w:t>
      </w:r>
      <w:r w:rsidRPr="00861015">
        <w:rPr>
          <w:color w:val="808080"/>
        </w:rPr>
        <w:t>-- Need R</w:t>
      </w:r>
    </w:p>
    <w:p w14:paraId="541F58CC" w14:textId="77777777" w:rsidR="005138EB" w:rsidRPr="00861015" w:rsidRDefault="005138EB" w:rsidP="005138EB">
      <w:pPr>
        <w:pStyle w:val="PL"/>
      </w:pPr>
      <w:r w:rsidRPr="00861015">
        <w:t xml:space="preserve">    sl-MaxPUSCH-Duration-r16                   </w:t>
      </w:r>
      <w:r w:rsidRPr="00861015">
        <w:rPr>
          <w:color w:val="993366"/>
        </w:rPr>
        <w:t>ENUMERATED</w:t>
      </w:r>
      <w:r w:rsidRPr="00861015">
        <w:t xml:space="preserve"> {ms0p02, ms0p04, ms0p0625, ms0p125, ms0p25, ms0p5, spare2, spare1}</w:t>
      </w:r>
    </w:p>
    <w:p w14:paraId="519E6C57" w14:textId="77777777" w:rsidR="005138EB" w:rsidRPr="00861015" w:rsidRDefault="005138EB" w:rsidP="005138EB">
      <w:pPr>
        <w:pStyle w:val="PL"/>
        <w:rPr>
          <w:color w:val="808080"/>
        </w:rPr>
      </w:pPr>
      <w:r w:rsidRPr="00861015">
        <w:t xml:space="preserve">                                                                                                                        </w:t>
      </w:r>
      <w:r w:rsidRPr="00861015">
        <w:rPr>
          <w:color w:val="993366"/>
        </w:rPr>
        <w:t>OPTIONAL</w:t>
      </w:r>
      <w:r w:rsidRPr="00861015">
        <w:t xml:space="preserve">,   </w:t>
      </w:r>
      <w:r w:rsidRPr="00861015">
        <w:rPr>
          <w:color w:val="808080"/>
        </w:rPr>
        <w:t>-- Need R</w:t>
      </w:r>
    </w:p>
    <w:p w14:paraId="45AF2477" w14:textId="77777777" w:rsidR="005138EB" w:rsidRPr="00861015" w:rsidRDefault="005138EB" w:rsidP="005138EB">
      <w:pPr>
        <w:pStyle w:val="PL"/>
        <w:rPr>
          <w:color w:val="808080"/>
        </w:rPr>
      </w:pPr>
      <w:r w:rsidRPr="00861015">
        <w:t xml:space="preserve">    sl-LogicalChannelGroup-r16                 </w:t>
      </w:r>
      <w:r w:rsidRPr="00861015">
        <w:rPr>
          <w:color w:val="993366"/>
        </w:rPr>
        <w:t>INTEGER</w:t>
      </w:r>
      <w:r w:rsidRPr="00861015">
        <w:t xml:space="preserve"> (0..maxLCG-ID)                                                   </w:t>
      </w:r>
      <w:r w:rsidRPr="00861015">
        <w:rPr>
          <w:color w:val="993366"/>
        </w:rPr>
        <w:t>OPTIONAL</w:t>
      </w:r>
      <w:r w:rsidRPr="00861015">
        <w:t xml:space="preserve">,   </w:t>
      </w:r>
      <w:r w:rsidRPr="00861015">
        <w:rPr>
          <w:color w:val="808080"/>
        </w:rPr>
        <w:t>-- Need R</w:t>
      </w:r>
    </w:p>
    <w:p w14:paraId="6B16C16B" w14:textId="77777777" w:rsidR="005138EB" w:rsidRPr="00861015" w:rsidRDefault="005138EB" w:rsidP="005138EB">
      <w:pPr>
        <w:pStyle w:val="PL"/>
        <w:rPr>
          <w:color w:val="808080"/>
        </w:rPr>
      </w:pPr>
      <w:r w:rsidRPr="00861015">
        <w:t xml:space="preserve">    sl-SchedulingRequestId-r16                 SchedulingRequestId                                                      </w:t>
      </w:r>
      <w:r w:rsidRPr="00861015">
        <w:rPr>
          <w:color w:val="993366"/>
        </w:rPr>
        <w:t>OPTIONAL</w:t>
      </w:r>
      <w:r w:rsidRPr="00861015">
        <w:t xml:space="preserve">,   </w:t>
      </w:r>
      <w:r w:rsidRPr="00861015">
        <w:rPr>
          <w:color w:val="808080"/>
        </w:rPr>
        <w:t>-- Need R</w:t>
      </w:r>
    </w:p>
    <w:p w14:paraId="63071E0E" w14:textId="77777777" w:rsidR="005138EB" w:rsidRPr="00861015" w:rsidRDefault="005138EB" w:rsidP="005138EB">
      <w:pPr>
        <w:pStyle w:val="PL"/>
        <w:rPr>
          <w:color w:val="808080"/>
        </w:rPr>
      </w:pPr>
      <w:r w:rsidRPr="00861015">
        <w:t xml:space="preserve">    sl-LogicalChannelSR-DelayTimerApplied-r16  </w:t>
      </w:r>
      <w:r w:rsidRPr="00861015">
        <w:rPr>
          <w:color w:val="993366"/>
        </w:rPr>
        <w:t>BOOLEAN</w:t>
      </w:r>
      <w:r w:rsidRPr="00861015">
        <w:t xml:space="preserve">                                                                  </w:t>
      </w:r>
      <w:r w:rsidRPr="00861015">
        <w:rPr>
          <w:color w:val="993366"/>
        </w:rPr>
        <w:t>OPTIONAL</w:t>
      </w:r>
      <w:r w:rsidRPr="00861015">
        <w:t xml:space="preserve">,   </w:t>
      </w:r>
      <w:r w:rsidRPr="00861015">
        <w:rPr>
          <w:color w:val="808080"/>
        </w:rPr>
        <w:t>-- Need R</w:t>
      </w:r>
    </w:p>
    <w:p w14:paraId="2318E66A" w14:textId="77777777" w:rsidR="005138EB" w:rsidRPr="00861015" w:rsidRDefault="005138EB" w:rsidP="005138EB">
      <w:pPr>
        <w:pStyle w:val="PL"/>
      </w:pPr>
      <w:r w:rsidRPr="00861015">
        <w:lastRenderedPageBreak/>
        <w:t xml:space="preserve">    ...</w:t>
      </w:r>
    </w:p>
    <w:p w14:paraId="0D4C367F" w14:textId="77777777" w:rsidR="005138EB" w:rsidRPr="00861015" w:rsidRDefault="005138EB" w:rsidP="005138EB">
      <w:pPr>
        <w:pStyle w:val="PL"/>
      </w:pPr>
      <w:r w:rsidRPr="00861015">
        <w:t>}</w:t>
      </w:r>
    </w:p>
    <w:p w14:paraId="3FD34C47" w14:textId="77777777" w:rsidR="005138EB" w:rsidRPr="00861015" w:rsidRDefault="005138EB" w:rsidP="005138EB">
      <w:pPr>
        <w:pStyle w:val="PL"/>
        <w:rPr>
          <w:color w:val="808080"/>
        </w:rPr>
      </w:pPr>
      <w:r w:rsidRPr="00861015">
        <w:rPr>
          <w:color w:val="808080"/>
        </w:rPr>
        <w:t>-- TAG-SL-LOGICALCHANNELCONFIG-STOP</w:t>
      </w:r>
    </w:p>
    <w:p w14:paraId="282204BB" w14:textId="77777777" w:rsidR="005138EB" w:rsidRPr="00861015" w:rsidRDefault="005138EB" w:rsidP="005138EB">
      <w:pPr>
        <w:pStyle w:val="PL"/>
        <w:rPr>
          <w:color w:val="808080"/>
        </w:rPr>
      </w:pPr>
      <w:r w:rsidRPr="00861015">
        <w:rPr>
          <w:color w:val="808080"/>
        </w:rPr>
        <w:t>-- ASN1STOP</w:t>
      </w:r>
    </w:p>
    <w:p w14:paraId="3C1C319B" w14:textId="77777777" w:rsidR="005138EB" w:rsidRPr="00861015" w:rsidRDefault="005138EB" w:rsidP="005138EB">
      <w:pPr>
        <w:rPr>
          <w:rFonts w:eastAsia="Yu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138EB" w:rsidRPr="00861015" w14:paraId="6338E331" w14:textId="77777777" w:rsidTr="005138EB">
        <w:tc>
          <w:tcPr>
            <w:tcW w:w="0" w:type="auto"/>
            <w:tcBorders>
              <w:top w:val="single" w:sz="4" w:space="0" w:color="auto"/>
              <w:left w:val="single" w:sz="4" w:space="0" w:color="auto"/>
              <w:bottom w:val="single" w:sz="4" w:space="0" w:color="auto"/>
              <w:right w:val="single" w:sz="4" w:space="0" w:color="auto"/>
            </w:tcBorders>
            <w:hideMark/>
          </w:tcPr>
          <w:p w14:paraId="20A7DF94" w14:textId="77777777" w:rsidR="005138EB" w:rsidRPr="00861015" w:rsidRDefault="005138EB" w:rsidP="00DD3AB0">
            <w:pPr>
              <w:pStyle w:val="TAH"/>
              <w:rPr>
                <w:b w:val="0"/>
                <w:lang w:eastAsia="sv-SE"/>
              </w:rPr>
            </w:pPr>
            <w:r w:rsidRPr="00861015">
              <w:rPr>
                <w:i/>
                <w:iCs/>
                <w:lang w:eastAsia="sv-SE"/>
              </w:rPr>
              <w:t>SL-LogicalChannelConfig field</w:t>
            </w:r>
            <w:r w:rsidRPr="00861015">
              <w:rPr>
                <w:lang w:eastAsia="sv-SE"/>
              </w:rPr>
              <w:t xml:space="preserve"> descriptions</w:t>
            </w:r>
          </w:p>
        </w:tc>
      </w:tr>
      <w:tr w:rsidR="005138EB" w:rsidRPr="00861015" w14:paraId="1187BDFA" w14:textId="77777777" w:rsidTr="005138EB">
        <w:tc>
          <w:tcPr>
            <w:tcW w:w="0" w:type="auto"/>
            <w:tcBorders>
              <w:top w:val="single" w:sz="4" w:space="0" w:color="auto"/>
              <w:left w:val="single" w:sz="4" w:space="0" w:color="auto"/>
              <w:bottom w:val="single" w:sz="4" w:space="0" w:color="auto"/>
              <w:right w:val="single" w:sz="4" w:space="0" w:color="auto"/>
            </w:tcBorders>
          </w:tcPr>
          <w:p w14:paraId="1870B202" w14:textId="77777777" w:rsidR="005138EB" w:rsidRPr="00861015" w:rsidRDefault="005138EB" w:rsidP="00DD3AB0">
            <w:pPr>
              <w:pStyle w:val="TAL"/>
              <w:rPr>
                <w:b/>
                <w:bCs/>
                <w:i/>
                <w:iCs/>
              </w:rPr>
            </w:pPr>
            <w:r w:rsidRPr="00861015">
              <w:rPr>
                <w:b/>
                <w:bCs/>
                <w:i/>
                <w:iCs/>
              </w:rPr>
              <w:t>sl-AllowedCG-List</w:t>
            </w:r>
          </w:p>
          <w:p w14:paraId="3669BD16" w14:textId="77777777" w:rsidR="005138EB" w:rsidRPr="00861015" w:rsidRDefault="005138EB" w:rsidP="00DD3AB0">
            <w:pPr>
              <w:pStyle w:val="TAL"/>
              <w:rPr>
                <w:lang w:eastAsia="sv-SE"/>
              </w:rPr>
            </w:pPr>
            <w:r w:rsidRPr="00861015">
              <w:rPr>
                <w:rFonts w:cs="Arial"/>
                <w:iCs/>
              </w:rPr>
              <w:t xml:space="preserve">This restriction applies only when the SL grant is a configured grant. If present, SL MAC SDUs from this logical channel can only be mapped to the indicated configured grant configuration. If the size of the sequence is zero, then SL MAC SDUs from this logical channel cannot be mapped to any configured grant configurations. If the field is not present, SL MAC SDUs from this logical channel can be mapped to any configured grant configurations. </w:t>
            </w:r>
            <w:r w:rsidRPr="00861015">
              <w:rPr>
                <w:lang w:eastAsia="sv-SE"/>
              </w:rPr>
              <w:t xml:space="preserve">If the field </w:t>
            </w:r>
            <w:r w:rsidRPr="00861015">
              <w:rPr>
                <w:i/>
                <w:lang w:eastAsia="sv-SE"/>
              </w:rPr>
              <w:t>sl</w:t>
            </w:r>
            <w:r w:rsidRPr="00861015">
              <w:rPr>
                <w:i/>
                <w:lang w:eastAsia="zh-CN"/>
              </w:rPr>
              <w:t>-</w:t>
            </w:r>
            <w:r w:rsidRPr="00861015">
              <w:rPr>
                <w:i/>
                <w:lang w:eastAsia="sv-SE"/>
              </w:rPr>
              <w:t>ConfiguredGrantType1Allowed</w:t>
            </w:r>
            <w:r w:rsidRPr="00861015">
              <w:rPr>
                <w:lang w:eastAsia="sv-SE"/>
              </w:rPr>
              <w:t xml:space="preserve"> is present, only those sidelink configured grant type 1 configurations </w:t>
            </w:r>
            <w:r w:rsidRPr="00861015">
              <w:rPr>
                <w:rFonts w:cs="Arial"/>
                <w:szCs w:val="18"/>
              </w:rPr>
              <w:t xml:space="preserve">indicated in this sequence are allowed for use by this sidelink logical channel; </w:t>
            </w:r>
            <w:r w:rsidRPr="00861015">
              <w:rPr>
                <w:lang w:eastAsia="sv-SE"/>
              </w:rPr>
              <w:t xml:space="preserve">otherwise, </w:t>
            </w:r>
            <w:r w:rsidRPr="00861015">
              <w:rPr>
                <w:rFonts w:cs="Arial"/>
                <w:szCs w:val="18"/>
              </w:rPr>
              <w:t xml:space="preserve">this sequence shall not include any sidelink </w:t>
            </w:r>
            <w:r w:rsidRPr="00861015">
              <w:rPr>
                <w:lang w:eastAsia="sv-SE"/>
              </w:rPr>
              <w:t xml:space="preserve">configured grant type 1 configuration. </w:t>
            </w:r>
            <w:r w:rsidRPr="00861015">
              <w:rPr>
                <w:rFonts w:cs="Arial"/>
                <w:iCs/>
              </w:rPr>
              <w:t>Corresponds to "sl-AllowedCG-List" as specified in TS 38.321 [3].</w:t>
            </w:r>
          </w:p>
        </w:tc>
      </w:tr>
      <w:tr w:rsidR="005138EB" w:rsidRPr="00861015" w14:paraId="56E73023" w14:textId="77777777" w:rsidTr="005138EB">
        <w:tc>
          <w:tcPr>
            <w:tcW w:w="0" w:type="auto"/>
            <w:tcBorders>
              <w:top w:val="single" w:sz="4" w:space="0" w:color="auto"/>
              <w:left w:val="single" w:sz="4" w:space="0" w:color="auto"/>
              <w:bottom w:val="single" w:sz="4" w:space="0" w:color="auto"/>
              <w:right w:val="single" w:sz="4" w:space="0" w:color="auto"/>
            </w:tcBorders>
          </w:tcPr>
          <w:p w14:paraId="1F8FD027" w14:textId="77777777" w:rsidR="005138EB" w:rsidRPr="00861015" w:rsidRDefault="005138EB" w:rsidP="00DD3AB0">
            <w:pPr>
              <w:pStyle w:val="TAL"/>
              <w:rPr>
                <w:b/>
                <w:bCs/>
                <w:i/>
                <w:iCs/>
                <w:lang w:eastAsia="en-GB"/>
              </w:rPr>
            </w:pPr>
            <w:r w:rsidRPr="00861015">
              <w:rPr>
                <w:b/>
                <w:bCs/>
                <w:i/>
                <w:iCs/>
                <w:lang w:eastAsia="en-GB"/>
              </w:rPr>
              <w:t>sl-AllowedSCS-List</w:t>
            </w:r>
          </w:p>
          <w:p w14:paraId="6B3121B6" w14:textId="77777777" w:rsidR="005138EB" w:rsidRPr="00861015" w:rsidRDefault="005138EB" w:rsidP="00DD3AB0">
            <w:pPr>
              <w:pStyle w:val="TAL"/>
              <w:rPr>
                <w:lang w:eastAsia="sv-SE"/>
              </w:rPr>
            </w:pPr>
            <w:r w:rsidRPr="00861015">
              <w:rPr>
                <w:rFonts w:eastAsia="Arial Unicode MS" w:cs="Arial"/>
                <w:szCs w:val="18"/>
                <w:lang w:eastAsia="en-GB"/>
              </w:rPr>
              <w:t>If present, indicate the numerology of UL-SCH resources</w:t>
            </w:r>
            <w:r w:rsidRPr="00861015">
              <w:t xml:space="preserve"> </w:t>
            </w:r>
            <w:r w:rsidRPr="00861015">
              <w:rPr>
                <w:rFonts w:eastAsia="Arial Unicode MS" w:cs="Arial"/>
                <w:szCs w:val="18"/>
                <w:lang w:eastAsia="en-GB"/>
              </w:rPr>
              <w:t>that this sidelink logical channel is mapped to, when checking the SR trigger condition.</w:t>
            </w:r>
            <w:r w:rsidRPr="00861015">
              <w:rPr>
                <w:rFonts w:cs="Arial"/>
              </w:rPr>
              <w:t xml:space="preserve"> Corresponds to '</w:t>
            </w:r>
            <w:r w:rsidRPr="00861015">
              <w:t xml:space="preserve"> </w:t>
            </w:r>
            <w:r w:rsidRPr="00861015">
              <w:rPr>
                <w:rFonts w:cs="Arial"/>
              </w:rPr>
              <w:t>sl-AllowedSCS-List' in TS 38.321 [3].</w:t>
            </w:r>
          </w:p>
        </w:tc>
      </w:tr>
      <w:tr w:rsidR="005138EB" w:rsidRPr="00861015" w14:paraId="2BD5D256" w14:textId="77777777" w:rsidTr="005138EB">
        <w:tc>
          <w:tcPr>
            <w:tcW w:w="0" w:type="auto"/>
            <w:tcBorders>
              <w:top w:val="single" w:sz="2" w:space="0" w:color="auto"/>
              <w:left w:val="single" w:sz="2" w:space="0" w:color="auto"/>
              <w:bottom w:val="single" w:sz="2" w:space="0" w:color="auto"/>
              <w:right w:val="single" w:sz="2" w:space="0" w:color="auto"/>
            </w:tcBorders>
            <w:hideMark/>
          </w:tcPr>
          <w:p w14:paraId="7E2E93A4" w14:textId="77777777" w:rsidR="005138EB" w:rsidRPr="00861015" w:rsidRDefault="005138EB" w:rsidP="00DD3AB0">
            <w:pPr>
              <w:pStyle w:val="TAL"/>
              <w:rPr>
                <w:b/>
                <w:bCs/>
                <w:i/>
                <w:iCs/>
                <w:lang w:eastAsia="sv-SE"/>
              </w:rPr>
            </w:pPr>
            <w:r w:rsidRPr="00861015">
              <w:rPr>
                <w:b/>
                <w:bCs/>
                <w:i/>
                <w:iCs/>
                <w:lang w:eastAsia="sv-SE"/>
              </w:rPr>
              <w:t>sl-BucketSizeDuration</w:t>
            </w:r>
          </w:p>
          <w:p w14:paraId="5BE2EE1E" w14:textId="77777777" w:rsidR="005138EB" w:rsidRPr="00861015" w:rsidRDefault="005138EB" w:rsidP="00DD3AB0">
            <w:pPr>
              <w:pStyle w:val="TAL"/>
              <w:rPr>
                <w:lang w:eastAsia="sv-SE"/>
              </w:rPr>
            </w:pPr>
            <w:r w:rsidRPr="00861015">
              <w:rPr>
                <w:iCs/>
                <w:lang w:eastAsia="en-GB"/>
              </w:rPr>
              <w:t xml:space="preserve">Value in ms. </w:t>
            </w:r>
            <w:r w:rsidRPr="00861015">
              <w:rPr>
                <w:i/>
                <w:iCs/>
                <w:lang w:eastAsia="sv-SE"/>
              </w:rPr>
              <w:t>ms5</w:t>
            </w:r>
            <w:r w:rsidRPr="00861015">
              <w:rPr>
                <w:iCs/>
                <w:lang w:eastAsia="en-GB"/>
              </w:rPr>
              <w:t xml:space="preserve"> corresponds to 5 ms, value </w:t>
            </w:r>
            <w:r w:rsidRPr="00861015">
              <w:rPr>
                <w:i/>
                <w:iCs/>
                <w:lang w:eastAsia="sv-SE"/>
              </w:rPr>
              <w:t>ms10</w:t>
            </w:r>
            <w:r w:rsidRPr="00861015">
              <w:rPr>
                <w:iCs/>
                <w:lang w:eastAsia="en-GB"/>
              </w:rPr>
              <w:t xml:space="preserve"> corresponds to 10 ms, and so on.</w:t>
            </w:r>
          </w:p>
        </w:tc>
      </w:tr>
      <w:tr w:rsidR="005138EB" w:rsidRPr="00861015" w14:paraId="1AF3F707" w14:textId="77777777" w:rsidTr="005138EB">
        <w:tc>
          <w:tcPr>
            <w:tcW w:w="0" w:type="auto"/>
            <w:tcBorders>
              <w:top w:val="single" w:sz="2" w:space="0" w:color="auto"/>
              <w:left w:val="single" w:sz="2" w:space="0" w:color="auto"/>
              <w:bottom w:val="single" w:sz="2" w:space="0" w:color="auto"/>
              <w:right w:val="single" w:sz="2" w:space="0" w:color="auto"/>
            </w:tcBorders>
            <w:hideMark/>
          </w:tcPr>
          <w:p w14:paraId="44F2F420" w14:textId="77777777" w:rsidR="005138EB" w:rsidRPr="00861015" w:rsidRDefault="005138EB" w:rsidP="00DD3AB0">
            <w:pPr>
              <w:pStyle w:val="TAL"/>
              <w:rPr>
                <w:b/>
                <w:bCs/>
                <w:i/>
                <w:iCs/>
                <w:lang w:eastAsia="sv-SE"/>
              </w:rPr>
            </w:pPr>
            <w:r w:rsidRPr="00861015">
              <w:rPr>
                <w:b/>
                <w:bCs/>
                <w:i/>
                <w:iCs/>
                <w:lang w:eastAsia="sv-SE"/>
              </w:rPr>
              <w:t>sl-ConfiguredGrantType1Allowed</w:t>
            </w:r>
          </w:p>
          <w:p w14:paraId="378C4305" w14:textId="77777777" w:rsidR="005138EB" w:rsidRPr="00861015" w:rsidRDefault="005138EB" w:rsidP="00DD3AB0">
            <w:pPr>
              <w:pStyle w:val="TAL"/>
              <w:rPr>
                <w:lang w:eastAsia="sv-SE"/>
              </w:rPr>
            </w:pPr>
            <w:r w:rsidRPr="00861015">
              <w:rPr>
                <w:lang w:eastAsia="sv-SE"/>
              </w:rPr>
              <w:t>If present</w:t>
            </w:r>
            <w:r w:rsidRPr="00861015">
              <w:rPr>
                <w:rFonts w:cs="Arial"/>
                <w:lang w:eastAsia="sv-SE"/>
              </w:rPr>
              <w:t xml:space="preserve"> and set to true</w:t>
            </w:r>
            <w:r w:rsidRPr="00861015">
              <w:rPr>
                <w:lang w:eastAsia="sv-SE"/>
              </w:rPr>
              <w:t xml:space="preserve">, or if the capability </w:t>
            </w:r>
            <w:r w:rsidRPr="00861015">
              <w:rPr>
                <w:i/>
                <w:lang w:eastAsia="sv-SE"/>
              </w:rPr>
              <w:t>lcp-</w:t>
            </w:r>
            <w:r w:rsidRPr="00861015">
              <w:rPr>
                <w:i/>
                <w:lang w:eastAsia="zh-CN"/>
              </w:rPr>
              <w:t>R</w:t>
            </w:r>
            <w:r w:rsidRPr="00861015">
              <w:rPr>
                <w:i/>
                <w:lang w:eastAsia="sv-SE"/>
              </w:rPr>
              <w:t>estrictionSidelink</w:t>
            </w:r>
            <w:r w:rsidRPr="00861015">
              <w:rPr>
                <w:lang w:eastAsia="sv-SE"/>
              </w:rPr>
              <w:t xml:space="preserve"> as specified in TS 38.306 [26] is not indicated, SL MAC </w:t>
            </w:r>
            <w:r w:rsidRPr="00861015">
              <w:rPr>
                <w:rFonts w:eastAsia="Yu Mincho"/>
                <w:lang w:eastAsia="sv-SE"/>
              </w:rPr>
              <w:t>S</w:t>
            </w:r>
            <w:r w:rsidRPr="00861015">
              <w:rPr>
                <w:lang w:eastAsia="sv-SE"/>
              </w:rPr>
              <w:t xml:space="preserve">DUs from this sidelink logical channel </w:t>
            </w:r>
            <w:r w:rsidRPr="00861015">
              <w:rPr>
                <w:rFonts w:eastAsia="Yu Mincho"/>
                <w:lang w:eastAsia="sv-SE"/>
              </w:rPr>
              <w:t xml:space="preserve">can </w:t>
            </w:r>
            <w:r w:rsidRPr="00861015">
              <w:rPr>
                <w:lang w:eastAsia="sv-SE"/>
              </w:rPr>
              <w:t>be transmitted on a sidelink configured grant type 1. Otherwise, SL MAC SDUs from this logical channel cannot be transmitted on a sidelink configured grant type 1. Corresponds to 'sl-configuredGrantType1Allowed' in TS 38.321 [3].</w:t>
            </w:r>
          </w:p>
        </w:tc>
      </w:tr>
      <w:tr w:rsidR="005138EB" w:rsidRPr="00861015" w14:paraId="43C2D01E" w14:textId="77777777" w:rsidTr="005138EB">
        <w:tc>
          <w:tcPr>
            <w:tcW w:w="0" w:type="auto"/>
            <w:tcBorders>
              <w:top w:val="single" w:sz="2" w:space="0" w:color="auto"/>
              <w:left w:val="single" w:sz="2" w:space="0" w:color="auto"/>
              <w:bottom w:val="single" w:sz="2" w:space="0" w:color="auto"/>
              <w:right w:val="single" w:sz="2" w:space="0" w:color="auto"/>
            </w:tcBorders>
            <w:hideMark/>
          </w:tcPr>
          <w:p w14:paraId="1C5883B7" w14:textId="77777777" w:rsidR="005138EB" w:rsidRPr="00861015" w:rsidRDefault="005138EB" w:rsidP="00DD3AB0">
            <w:pPr>
              <w:pStyle w:val="TAL"/>
              <w:rPr>
                <w:b/>
                <w:bCs/>
                <w:i/>
                <w:iCs/>
                <w:lang w:eastAsia="sv-SE"/>
              </w:rPr>
            </w:pPr>
            <w:r w:rsidRPr="00861015">
              <w:rPr>
                <w:b/>
                <w:bCs/>
                <w:i/>
                <w:iCs/>
                <w:lang w:eastAsia="sv-SE"/>
              </w:rPr>
              <w:t>sl-HARQ-FeedbackEnabled</w:t>
            </w:r>
          </w:p>
          <w:p w14:paraId="0AC1B17D" w14:textId="3F4F16AE" w:rsidR="005138EB" w:rsidRPr="00861015" w:rsidRDefault="005138EB" w:rsidP="00DD3AB0">
            <w:pPr>
              <w:pStyle w:val="TAL"/>
              <w:rPr>
                <w:lang w:eastAsia="sv-SE"/>
              </w:rPr>
            </w:pPr>
            <w:r w:rsidRPr="00861015">
              <w:rPr>
                <w:rStyle w:val="TALCar"/>
              </w:rPr>
              <w:t>Network always includes this field.</w:t>
            </w:r>
            <w:r w:rsidRPr="00861015">
              <w:rPr>
                <w:lang w:eastAsia="sv-SE"/>
              </w:rPr>
              <w:t xml:space="preserve"> It indicates the HARQ feedback enabled/disabled restriction in LCP for this sidelink logical channel. If set to </w:t>
            </w:r>
            <w:r w:rsidRPr="00861015">
              <w:rPr>
                <w:i/>
                <w:iCs/>
                <w:lang w:eastAsia="sv-SE"/>
              </w:rPr>
              <w:t>enabled</w:t>
            </w:r>
            <w:r w:rsidRPr="00861015">
              <w:rPr>
                <w:lang w:eastAsia="sv-SE"/>
              </w:rPr>
              <w:t xml:space="preserve">, the sidelink logical channel will be multiplexed only with a logical channel which enabling the HARQ feedback. If set to </w:t>
            </w:r>
            <w:r w:rsidRPr="00861015">
              <w:rPr>
                <w:i/>
                <w:iCs/>
                <w:lang w:eastAsia="sv-SE"/>
              </w:rPr>
              <w:t>disabled</w:t>
            </w:r>
            <w:r w:rsidRPr="00861015">
              <w:rPr>
                <w:lang w:eastAsia="sv-SE"/>
              </w:rPr>
              <w:t>, the sidelink logical channel cannot be multiplexed with a logical channel which enabling the HARQ feedback. Corresponds to 'sl-HARQ-FeedbackEnabled' in TS 38.321 [3].</w:t>
            </w:r>
            <w:r w:rsidRPr="00861015">
              <w:t xml:space="preserve"> </w:t>
            </w:r>
            <w:r w:rsidRPr="00861015">
              <w:rPr>
                <w:rFonts w:cs="Arial"/>
              </w:rPr>
              <w:t xml:space="preserve">If this field of at least one sidelink logical channel for the UE is set to enabled, </w:t>
            </w:r>
            <w:del w:id="9" w:author="Huawei" w:date="2022-11-03T19:00:00Z">
              <w:r w:rsidRPr="00861015" w:rsidDel="005138EB">
                <w:rPr>
                  <w:rFonts w:cs="Arial"/>
                  <w:i/>
                  <w:iCs/>
                </w:rPr>
                <w:delText>sl-PSFCH-Config</w:delText>
              </w:r>
              <w:r w:rsidRPr="00861015" w:rsidDel="005138EB">
                <w:rPr>
                  <w:rFonts w:cs="Arial"/>
                </w:rPr>
                <w:delText xml:space="preserve"> should be mandatory present in at least one of the </w:delText>
              </w:r>
              <w:r w:rsidRPr="00861015" w:rsidDel="005138EB">
                <w:rPr>
                  <w:rFonts w:cs="Arial"/>
                  <w:i/>
                  <w:iCs/>
                </w:rPr>
                <w:delText>SL-ResourcePool</w:delText>
              </w:r>
              <w:r w:rsidRPr="00861015" w:rsidDel="005138EB">
                <w:rPr>
                  <w:rFonts w:cs="Arial"/>
                </w:rPr>
                <w:delText>.</w:delText>
              </w:r>
            </w:del>
            <w:ins w:id="10" w:author="Huawei" w:date="2022-11-03T19:00:00Z">
              <w:r>
                <w:rPr>
                  <w:rFonts w:cs="Arial"/>
                  <w:i/>
                  <w:iCs/>
                </w:rPr>
                <w:t xml:space="preserve"> sl-PSFCH-Config</w:t>
              </w:r>
              <w:r>
                <w:rPr>
                  <w:rFonts w:cs="Arial"/>
                </w:rPr>
                <w:t xml:space="preserve"> should be mandatory present in configuration </w:t>
              </w:r>
              <w:r>
                <w:rPr>
                  <w:rFonts w:cs="Arial"/>
                  <w:i/>
                  <w:iCs/>
                </w:rPr>
                <w:t xml:space="preserve">SL-ResourcePool </w:t>
              </w:r>
              <w:r w:rsidRPr="00A85538">
                <w:rPr>
                  <w:rFonts w:cs="Arial"/>
                </w:rPr>
                <w:t xml:space="preserve">of </w:t>
              </w:r>
              <w:r>
                <w:rPr>
                  <w:rFonts w:cs="Arial"/>
                </w:rPr>
                <w:t>at least one of the sidelink resource pools.</w:t>
              </w:r>
            </w:ins>
          </w:p>
        </w:tc>
      </w:tr>
      <w:tr w:rsidR="005138EB" w:rsidRPr="00861015" w14:paraId="4659D5C8" w14:textId="77777777" w:rsidTr="005138EB">
        <w:tc>
          <w:tcPr>
            <w:tcW w:w="0" w:type="auto"/>
            <w:tcBorders>
              <w:top w:val="single" w:sz="2" w:space="0" w:color="auto"/>
              <w:left w:val="single" w:sz="2" w:space="0" w:color="auto"/>
              <w:bottom w:val="single" w:sz="2" w:space="0" w:color="auto"/>
              <w:right w:val="single" w:sz="2" w:space="0" w:color="auto"/>
            </w:tcBorders>
            <w:hideMark/>
          </w:tcPr>
          <w:p w14:paraId="23B6E239" w14:textId="77777777" w:rsidR="005138EB" w:rsidRPr="00861015" w:rsidRDefault="005138EB" w:rsidP="00DD3AB0">
            <w:pPr>
              <w:pStyle w:val="TAL"/>
              <w:rPr>
                <w:b/>
                <w:bCs/>
                <w:i/>
                <w:iCs/>
                <w:lang w:eastAsia="sv-SE"/>
              </w:rPr>
            </w:pPr>
            <w:r w:rsidRPr="00861015">
              <w:rPr>
                <w:b/>
                <w:bCs/>
                <w:i/>
                <w:iCs/>
                <w:lang w:eastAsia="sv-SE"/>
              </w:rPr>
              <w:t>sl-LogicalChannelGroup</w:t>
            </w:r>
          </w:p>
          <w:p w14:paraId="3A115796" w14:textId="77777777" w:rsidR="005138EB" w:rsidRPr="00861015" w:rsidRDefault="005138EB" w:rsidP="00DD3AB0">
            <w:pPr>
              <w:pStyle w:val="TAL"/>
              <w:rPr>
                <w:lang w:eastAsia="sv-SE"/>
              </w:rPr>
            </w:pPr>
            <w:r w:rsidRPr="00861015">
              <w:rPr>
                <w:iCs/>
                <w:lang w:eastAsia="en-GB"/>
              </w:rPr>
              <w:t>ID of the sidelink logical channel group, as specified in TS 38.321 [3], which the sidelink logical channel belongs to.</w:t>
            </w:r>
          </w:p>
        </w:tc>
      </w:tr>
      <w:tr w:rsidR="005138EB" w:rsidRPr="00861015" w14:paraId="53517B1E" w14:textId="77777777" w:rsidTr="005138EB">
        <w:tc>
          <w:tcPr>
            <w:tcW w:w="0" w:type="auto"/>
            <w:tcBorders>
              <w:top w:val="single" w:sz="2" w:space="0" w:color="auto"/>
              <w:left w:val="single" w:sz="2" w:space="0" w:color="auto"/>
              <w:bottom w:val="single" w:sz="2" w:space="0" w:color="auto"/>
              <w:right w:val="single" w:sz="2" w:space="0" w:color="auto"/>
            </w:tcBorders>
            <w:hideMark/>
          </w:tcPr>
          <w:p w14:paraId="7F6B2DA6" w14:textId="77777777" w:rsidR="005138EB" w:rsidRPr="00861015" w:rsidRDefault="005138EB" w:rsidP="00DD3AB0">
            <w:pPr>
              <w:pStyle w:val="TAL"/>
              <w:rPr>
                <w:b/>
                <w:bCs/>
                <w:i/>
                <w:iCs/>
                <w:lang w:eastAsia="en-GB"/>
              </w:rPr>
            </w:pPr>
            <w:r w:rsidRPr="00861015">
              <w:rPr>
                <w:b/>
                <w:bCs/>
                <w:i/>
                <w:iCs/>
                <w:lang w:eastAsia="en-GB"/>
              </w:rPr>
              <w:t>sl-LogicalChannelSR-DelayTimerApplied</w:t>
            </w:r>
          </w:p>
          <w:p w14:paraId="4DC32AE5" w14:textId="77777777" w:rsidR="005138EB" w:rsidRPr="00861015" w:rsidRDefault="005138EB" w:rsidP="00DD3AB0">
            <w:pPr>
              <w:pStyle w:val="TAL"/>
              <w:rPr>
                <w:lang w:eastAsia="sv-SE"/>
              </w:rPr>
            </w:pPr>
            <w:r w:rsidRPr="00861015">
              <w:rPr>
                <w:iCs/>
                <w:lang w:eastAsia="en-GB"/>
              </w:rPr>
              <w:t xml:space="preserve">Indicates whether to apply the delay timer for SR transmission for this sidelink logical channel. Set to false if </w:t>
            </w:r>
            <w:r w:rsidRPr="00861015">
              <w:rPr>
                <w:i/>
                <w:lang w:eastAsia="en-GB"/>
              </w:rPr>
              <w:t>logicalChannelSR-DelayTimer</w:t>
            </w:r>
            <w:r w:rsidRPr="00861015">
              <w:rPr>
                <w:iCs/>
                <w:lang w:eastAsia="en-GB"/>
              </w:rPr>
              <w:t xml:space="preserve"> is not included in </w:t>
            </w:r>
            <w:r w:rsidRPr="00861015">
              <w:rPr>
                <w:i/>
                <w:lang w:eastAsia="en-GB"/>
              </w:rPr>
              <w:t>sl-BSR-Config</w:t>
            </w:r>
            <w:r w:rsidRPr="00861015">
              <w:rPr>
                <w:iCs/>
                <w:lang w:eastAsia="en-GB"/>
              </w:rPr>
              <w:t>.</w:t>
            </w:r>
          </w:p>
        </w:tc>
      </w:tr>
      <w:tr w:rsidR="005138EB" w:rsidRPr="00861015" w14:paraId="3D9582F4" w14:textId="77777777" w:rsidTr="005138EB">
        <w:tc>
          <w:tcPr>
            <w:tcW w:w="0" w:type="auto"/>
            <w:tcBorders>
              <w:top w:val="single" w:sz="2" w:space="0" w:color="auto"/>
              <w:left w:val="single" w:sz="2" w:space="0" w:color="auto"/>
              <w:bottom w:val="single" w:sz="2" w:space="0" w:color="auto"/>
              <w:right w:val="single" w:sz="2" w:space="0" w:color="auto"/>
            </w:tcBorders>
          </w:tcPr>
          <w:p w14:paraId="77ED0543" w14:textId="77777777" w:rsidR="005138EB" w:rsidRPr="00861015" w:rsidRDefault="005138EB" w:rsidP="00DD3AB0">
            <w:pPr>
              <w:pStyle w:val="TAL"/>
              <w:rPr>
                <w:b/>
                <w:bCs/>
                <w:i/>
                <w:iCs/>
                <w:lang w:eastAsia="en-GB"/>
              </w:rPr>
            </w:pPr>
            <w:r w:rsidRPr="00861015">
              <w:rPr>
                <w:b/>
                <w:bCs/>
                <w:i/>
                <w:iCs/>
                <w:lang w:eastAsia="en-GB"/>
              </w:rPr>
              <w:t>sl-MaxPUSCH-Duration</w:t>
            </w:r>
          </w:p>
          <w:p w14:paraId="5AEFD399" w14:textId="77777777" w:rsidR="005138EB" w:rsidRPr="00861015" w:rsidRDefault="005138EB" w:rsidP="00DD3AB0">
            <w:pPr>
              <w:pStyle w:val="TAL"/>
              <w:rPr>
                <w:lang w:eastAsia="en-GB"/>
              </w:rPr>
            </w:pPr>
            <w:r w:rsidRPr="00861015">
              <w:rPr>
                <w:lang w:eastAsia="en-GB"/>
              </w:rPr>
              <w:t>If present, indicate the maximum PUSCH duration of UL-SCH resources that this sidelink logical channel is mapped to, when checking the SR trigger condition. Corresponds to "sl-MaxPUSCH-Duration" in TS 38.321 [3].</w:t>
            </w:r>
          </w:p>
        </w:tc>
      </w:tr>
      <w:tr w:rsidR="005138EB" w:rsidRPr="00861015" w14:paraId="630E9B44" w14:textId="77777777" w:rsidTr="005138EB">
        <w:tc>
          <w:tcPr>
            <w:tcW w:w="0" w:type="auto"/>
            <w:tcBorders>
              <w:top w:val="single" w:sz="2" w:space="0" w:color="auto"/>
              <w:left w:val="single" w:sz="2" w:space="0" w:color="auto"/>
              <w:bottom w:val="single" w:sz="2" w:space="0" w:color="auto"/>
              <w:right w:val="single" w:sz="2" w:space="0" w:color="auto"/>
            </w:tcBorders>
            <w:hideMark/>
          </w:tcPr>
          <w:p w14:paraId="2BCD9379" w14:textId="77777777" w:rsidR="005138EB" w:rsidRPr="00861015" w:rsidRDefault="005138EB" w:rsidP="00DD3AB0">
            <w:pPr>
              <w:pStyle w:val="TAL"/>
              <w:rPr>
                <w:b/>
                <w:bCs/>
                <w:i/>
                <w:iCs/>
                <w:lang w:eastAsia="sv-SE"/>
              </w:rPr>
            </w:pPr>
            <w:r w:rsidRPr="00861015">
              <w:rPr>
                <w:b/>
                <w:bCs/>
                <w:i/>
                <w:iCs/>
                <w:lang w:eastAsia="sv-SE"/>
              </w:rPr>
              <w:t>sl-PrioritisedBitRate</w:t>
            </w:r>
          </w:p>
          <w:p w14:paraId="089F51B7" w14:textId="77777777" w:rsidR="005138EB" w:rsidRPr="00861015" w:rsidRDefault="005138EB" w:rsidP="00DD3AB0">
            <w:pPr>
              <w:pStyle w:val="TAL"/>
              <w:rPr>
                <w:lang w:eastAsia="en-GB"/>
              </w:rPr>
            </w:pPr>
            <w:r w:rsidRPr="00861015">
              <w:rPr>
                <w:iCs/>
                <w:lang w:eastAsia="en-GB"/>
              </w:rPr>
              <w:t xml:space="preserve">Value in kiloBytes/s. Value </w:t>
            </w:r>
            <w:r w:rsidRPr="00861015">
              <w:rPr>
                <w:i/>
                <w:iCs/>
                <w:lang w:eastAsia="sv-SE"/>
              </w:rPr>
              <w:t>kBps</w:t>
            </w:r>
            <w:r w:rsidRPr="00861015">
              <w:rPr>
                <w:i/>
                <w:iCs/>
                <w:lang w:eastAsia="en-GB"/>
              </w:rPr>
              <w:t>0</w:t>
            </w:r>
            <w:r w:rsidRPr="00861015">
              <w:rPr>
                <w:iCs/>
                <w:lang w:eastAsia="en-GB"/>
              </w:rPr>
              <w:t xml:space="preserve"> corresponds to 0 kiloBytes/s, value </w:t>
            </w:r>
            <w:r w:rsidRPr="00861015">
              <w:rPr>
                <w:i/>
                <w:iCs/>
                <w:lang w:eastAsia="sv-SE"/>
              </w:rPr>
              <w:t>kBps</w:t>
            </w:r>
            <w:r w:rsidRPr="00861015">
              <w:rPr>
                <w:i/>
                <w:iCs/>
                <w:lang w:eastAsia="en-GB"/>
              </w:rPr>
              <w:t>8</w:t>
            </w:r>
            <w:r w:rsidRPr="00861015">
              <w:rPr>
                <w:iCs/>
                <w:lang w:eastAsia="en-GB"/>
              </w:rPr>
              <w:t xml:space="preserve"> corresponds to 8 kiloBytes/s, value </w:t>
            </w:r>
            <w:r w:rsidRPr="00861015">
              <w:rPr>
                <w:i/>
                <w:lang w:eastAsia="en-GB"/>
              </w:rPr>
              <w:t>kBps16</w:t>
            </w:r>
            <w:r w:rsidRPr="00861015">
              <w:rPr>
                <w:iCs/>
                <w:lang w:eastAsia="en-GB"/>
              </w:rPr>
              <w:t xml:space="preserve"> corresponds to 16 kiloBytes/s, and so on.</w:t>
            </w:r>
          </w:p>
        </w:tc>
      </w:tr>
      <w:tr w:rsidR="005138EB" w:rsidRPr="00861015" w14:paraId="43743B1D" w14:textId="77777777" w:rsidTr="005138EB">
        <w:tc>
          <w:tcPr>
            <w:tcW w:w="0" w:type="auto"/>
            <w:tcBorders>
              <w:top w:val="single" w:sz="2" w:space="0" w:color="auto"/>
              <w:left w:val="single" w:sz="2" w:space="0" w:color="auto"/>
              <w:bottom w:val="single" w:sz="2" w:space="0" w:color="auto"/>
              <w:right w:val="single" w:sz="2" w:space="0" w:color="auto"/>
            </w:tcBorders>
            <w:hideMark/>
          </w:tcPr>
          <w:p w14:paraId="42676BFA" w14:textId="77777777" w:rsidR="005138EB" w:rsidRPr="00861015" w:rsidRDefault="005138EB" w:rsidP="00DD3AB0">
            <w:pPr>
              <w:pStyle w:val="TAL"/>
              <w:rPr>
                <w:b/>
                <w:bCs/>
                <w:i/>
                <w:iCs/>
                <w:lang w:eastAsia="en-GB"/>
              </w:rPr>
            </w:pPr>
            <w:r w:rsidRPr="00861015">
              <w:rPr>
                <w:b/>
                <w:bCs/>
                <w:i/>
                <w:iCs/>
                <w:lang w:eastAsia="en-GB"/>
              </w:rPr>
              <w:t>sl-Priority</w:t>
            </w:r>
          </w:p>
          <w:p w14:paraId="14A61B5B" w14:textId="77777777" w:rsidR="005138EB" w:rsidRPr="00861015" w:rsidRDefault="005138EB" w:rsidP="00DD3AB0">
            <w:pPr>
              <w:pStyle w:val="TAL"/>
              <w:rPr>
                <w:lang w:eastAsia="en-GB"/>
              </w:rPr>
            </w:pPr>
            <w:r w:rsidRPr="00861015">
              <w:rPr>
                <w:iCs/>
                <w:lang w:eastAsia="en-GB"/>
              </w:rPr>
              <w:t>Sidelink logical channel priority, as specified in TS 38.321 [3].</w:t>
            </w:r>
          </w:p>
        </w:tc>
      </w:tr>
      <w:tr w:rsidR="005138EB" w:rsidRPr="00861015" w14:paraId="768A39AB" w14:textId="77777777" w:rsidTr="005138EB">
        <w:tc>
          <w:tcPr>
            <w:tcW w:w="0" w:type="auto"/>
            <w:tcBorders>
              <w:top w:val="single" w:sz="2" w:space="0" w:color="auto"/>
              <w:left w:val="single" w:sz="2" w:space="0" w:color="auto"/>
              <w:bottom w:val="single" w:sz="2" w:space="0" w:color="auto"/>
              <w:right w:val="single" w:sz="2" w:space="0" w:color="auto"/>
            </w:tcBorders>
            <w:hideMark/>
          </w:tcPr>
          <w:p w14:paraId="5D0CA532" w14:textId="77777777" w:rsidR="005138EB" w:rsidRPr="00861015" w:rsidRDefault="005138EB" w:rsidP="00DD3AB0">
            <w:pPr>
              <w:pStyle w:val="TAL"/>
              <w:rPr>
                <w:b/>
                <w:bCs/>
                <w:i/>
                <w:iCs/>
                <w:lang w:eastAsia="en-GB"/>
              </w:rPr>
            </w:pPr>
            <w:r w:rsidRPr="00861015">
              <w:rPr>
                <w:b/>
                <w:bCs/>
                <w:i/>
                <w:iCs/>
                <w:lang w:eastAsia="en-GB"/>
              </w:rPr>
              <w:t>sl-SchedulingRequestId</w:t>
            </w:r>
          </w:p>
          <w:p w14:paraId="492A4AF3" w14:textId="77777777" w:rsidR="005138EB" w:rsidRPr="00861015" w:rsidRDefault="005138EB" w:rsidP="00DD3AB0">
            <w:pPr>
              <w:pStyle w:val="TAL"/>
              <w:rPr>
                <w:lang w:eastAsia="en-GB"/>
              </w:rPr>
            </w:pPr>
            <w:r w:rsidRPr="00861015">
              <w:rPr>
                <w:lang w:eastAsia="en-GB"/>
              </w:rPr>
              <w:t>If present, it indicates the scheduling request configuration applicable for this sidelink logical channel, as specified in TS 38.321 [3].</w:t>
            </w:r>
          </w:p>
        </w:tc>
      </w:tr>
    </w:tbl>
    <w:p w14:paraId="078F41B1" w14:textId="77777777" w:rsidR="00C503BA" w:rsidRDefault="00C503BA" w:rsidP="00C503BA">
      <w:pPr>
        <w:rPr>
          <w:rFonts w:eastAsia="Yu Mincho"/>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B6AFB" w:rsidRPr="00EF5762" w14:paraId="26537E18" w14:textId="77777777" w:rsidTr="00184F71">
        <w:trPr>
          <w:trHeight w:val="196"/>
        </w:trPr>
        <w:tc>
          <w:tcPr>
            <w:tcW w:w="9797" w:type="dxa"/>
            <w:shd w:val="clear" w:color="auto" w:fill="FDE9D9"/>
            <w:vAlign w:val="center"/>
          </w:tcPr>
          <w:p w14:paraId="2330E87B" w14:textId="77777777" w:rsidR="004B6AFB" w:rsidRPr="00EF5762" w:rsidRDefault="004B6AFB" w:rsidP="00184F7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79DCA9BD" w14:textId="77777777" w:rsidR="00001F64" w:rsidRDefault="00001F64">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41326" w:rsidRPr="00EF5762" w14:paraId="4C17B0A8" w14:textId="77777777" w:rsidTr="00075686">
        <w:trPr>
          <w:trHeight w:val="196"/>
        </w:trPr>
        <w:tc>
          <w:tcPr>
            <w:tcW w:w="9797" w:type="dxa"/>
            <w:shd w:val="clear" w:color="auto" w:fill="FDE9D9"/>
            <w:vAlign w:val="center"/>
          </w:tcPr>
          <w:p w14:paraId="4FF02DBE" w14:textId="77777777" w:rsidR="00F41326" w:rsidRPr="00EF5762" w:rsidRDefault="00F41326" w:rsidP="0007568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59E2BC44" w14:textId="7142DB89" w:rsidR="0055607D" w:rsidRDefault="0055607D" w:rsidP="0055607D">
      <w:bookmarkStart w:id="11" w:name="_Toc100844060"/>
      <w:bookmarkStart w:id="12" w:name="_Toc60777024"/>
    </w:p>
    <w:p w14:paraId="771C34C5" w14:textId="77777777" w:rsidR="0055607D" w:rsidRDefault="0055607D" w:rsidP="0055607D">
      <w:pPr>
        <w:pStyle w:val="Heading3"/>
        <w:rPr>
          <w:lang w:eastAsia="ja-JP"/>
        </w:rPr>
      </w:pPr>
      <w:r>
        <w:t>5.8.9</w:t>
      </w:r>
      <w:r>
        <w:tab/>
        <w:t>Sidelink</w:t>
      </w:r>
      <w:r>
        <w:rPr>
          <w:rFonts w:ascii="DengXian" w:eastAsia="DengXian" w:hAnsi="DengXian" w:hint="eastAsia"/>
          <w:lang w:eastAsia="zh-CN"/>
        </w:rPr>
        <w:t xml:space="preserve"> </w:t>
      </w:r>
      <w:r>
        <w:t>RRC procedure</w:t>
      </w:r>
    </w:p>
    <w:p w14:paraId="102173F6" w14:textId="77777777" w:rsidR="0055607D" w:rsidRDefault="0055607D" w:rsidP="0055607D">
      <w:pPr>
        <w:pStyle w:val="Heading5"/>
        <w:rPr>
          <w:rFonts w:eastAsia="MS Mincho"/>
          <w:lang w:eastAsia="ja-JP"/>
        </w:rPr>
      </w:pPr>
      <w:r>
        <w:rPr>
          <w:rFonts w:eastAsia="MS Mincho"/>
        </w:rPr>
        <w:t>5.8.9.1a.2</w:t>
      </w:r>
      <w:r>
        <w:rPr>
          <w:rFonts w:eastAsia="MS Mincho"/>
        </w:rPr>
        <w:tab/>
        <w:t>Sidelink DRB addition/modification</w:t>
      </w:r>
    </w:p>
    <w:p w14:paraId="6E6A6AB9" w14:textId="77777777" w:rsidR="0055607D" w:rsidRDefault="0055607D" w:rsidP="0055607D">
      <w:pPr>
        <w:pStyle w:val="H6"/>
        <w:rPr>
          <w:rFonts w:eastAsia="Times New Roman"/>
        </w:rPr>
      </w:pPr>
      <w:r>
        <w:t>5.8.9.1a.2.1</w:t>
      </w:r>
      <w:r>
        <w:tab/>
        <w:t>Sidelink DRB addition/modification conditions</w:t>
      </w:r>
    </w:p>
    <w:p w14:paraId="3AF12DEE" w14:textId="77777777" w:rsidR="00C61DD8" w:rsidRPr="00861015" w:rsidRDefault="00C61DD8" w:rsidP="00C61DD8">
      <w:r w:rsidRPr="00861015">
        <w:t>For</w:t>
      </w:r>
      <w:r w:rsidRPr="00861015">
        <w:rPr>
          <w:lang w:eastAsia="zh-CN"/>
        </w:rPr>
        <w:t xml:space="preserve"> NR</w:t>
      </w:r>
      <w:r w:rsidRPr="00861015">
        <w:t xml:space="preserve"> sidelink communication, a sidelink DRB </w:t>
      </w:r>
      <w:r w:rsidRPr="00861015">
        <w:rPr>
          <w:rFonts w:eastAsia="MS Mincho"/>
        </w:rPr>
        <w:t>addition</w:t>
      </w:r>
      <w:r w:rsidRPr="00861015">
        <w:t xml:space="preserve"> is initiated only in the following cases:</w:t>
      </w:r>
    </w:p>
    <w:p w14:paraId="517BD3DC" w14:textId="77777777" w:rsidR="00C61DD8" w:rsidRPr="00861015" w:rsidRDefault="00C61DD8" w:rsidP="00C61DD8">
      <w:pPr>
        <w:pStyle w:val="B1"/>
        <w:rPr>
          <w:rFonts w:eastAsia="Batang"/>
          <w:noProof/>
        </w:rPr>
      </w:pPr>
      <w:r w:rsidRPr="00861015">
        <w:rPr>
          <w:rFonts w:eastAsia="Batang"/>
          <w:noProof/>
        </w:rPr>
        <w:lastRenderedPageBreak/>
        <w:t>1&gt;</w:t>
      </w:r>
      <w:r w:rsidRPr="00861015">
        <w:rPr>
          <w:rFonts w:eastAsia="Batang"/>
          <w:noProof/>
        </w:rPr>
        <w:tab/>
        <w:t xml:space="preserve">if any sidelink QoS flow is (re)configured by </w:t>
      </w:r>
      <w:r w:rsidRPr="00861015">
        <w:rPr>
          <w:rFonts w:eastAsia="Batang"/>
          <w:i/>
          <w:noProof/>
        </w:rPr>
        <w:t>sl-ConfigDedicatedNR</w:t>
      </w:r>
      <w:r w:rsidRPr="00861015">
        <w:rPr>
          <w:lang w:eastAsia="x-none"/>
        </w:rPr>
        <w:t>,</w:t>
      </w:r>
      <w:r w:rsidRPr="00861015">
        <w:rPr>
          <w:rFonts w:eastAsia="Batang"/>
          <w:i/>
          <w:noProof/>
        </w:rPr>
        <w:t xml:space="preserve"> SIB12</w:t>
      </w:r>
      <w:r w:rsidRPr="00861015">
        <w:rPr>
          <w:rFonts w:eastAsia="Batang"/>
          <w:noProof/>
        </w:rPr>
        <w:t xml:space="preserve">, </w:t>
      </w:r>
      <w:r w:rsidRPr="00861015">
        <w:rPr>
          <w:rFonts w:eastAsia="Batang"/>
          <w:i/>
          <w:noProof/>
        </w:rPr>
        <w:t>SidelinkPreconfigNR</w:t>
      </w:r>
      <w:r w:rsidRPr="00861015">
        <w:rPr>
          <w:rFonts w:eastAsia="Batang"/>
          <w:noProof/>
        </w:rPr>
        <w:t xml:space="preserve"> and is to be mapped to one sidelink DRB</w:t>
      </w:r>
      <w:r w:rsidRPr="00861015">
        <w:rPr>
          <w:rFonts w:eastAsia="Batang"/>
          <w:i/>
          <w:noProof/>
        </w:rPr>
        <w:t>,</w:t>
      </w:r>
      <w:r w:rsidRPr="00861015">
        <w:rPr>
          <w:rFonts w:eastAsia="Batang"/>
          <w:noProof/>
        </w:rPr>
        <w:t xml:space="preserve"> which is not established; or</w:t>
      </w:r>
    </w:p>
    <w:p w14:paraId="167B74F1" w14:textId="77777777" w:rsidR="00C61DD8" w:rsidRPr="00861015" w:rsidRDefault="00C61DD8" w:rsidP="00C61DD8">
      <w:pPr>
        <w:pStyle w:val="B1"/>
        <w:rPr>
          <w:rFonts w:eastAsia="Batang"/>
          <w:noProof/>
        </w:rPr>
      </w:pPr>
      <w:r w:rsidRPr="00861015">
        <w:rPr>
          <w:rFonts w:eastAsia="Batang"/>
          <w:noProof/>
        </w:rPr>
        <w:t>1&gt;</w:t>
      </w:r>
      <w:r w:rsidRPr="00861015">
        <w:rPr>
          <w:rFonts w:eastAsia="Batang"/>
          <w:noProof/>
        </w:rPr>
        <w:tab/>
        <w:t xml:space="preserve">if any sidelink QoS flow is (re)configured by </w:t>
      </w:r>
      <w:r w:rsidRPr="00861015">
        <w:rPr>
          <w:rFonts w:eastAsia="Batang"/>
          <w:i/>
          <w:noProof/>
        </w:rPr>
        <w:t>RRCReconfigurationSidelink</w:t>
      </w:r>
      <w:r w:rsidRPr="00861015">
        <w:rPr>
          <w:rFonts w:eastAsia="Batang"/>
          <w:noProof/>
        </w:rPr>
        <w:t xml:space="preserve"> and is</w:t>
      </w:r>
      <w:r w:rsidRPr="00861015">
        <w:rPr>
          <w:rFonts w:eastAsia="Batang"/>
          <w:i/>
          <w:noProof/>
        </w:rPr>
        <w:t xml:space="preserve"> </w:t>
      </w:r>
      <w:r w:rsidRPr="00861015">
        <w:rPr>
          <w:rFonts w:eastAsia="Batang"/>
          <w:noProof/>
        </w:rPr>
        <w:t>to be mapped to a sidelink DRB, which is not established;</w:t>
      </w:r>
    </w:p>
    <w:p w14:paraId="1942091C" w14:textId="77777777" w:rsidR="00C61DD8" w:rsidRPr="00861015" w:rsidRDefault="00C61DD8" w:rsidP="00C61DD8">
      <w:r w:rsidRPr="00861015">
        <w:t>For</w:t>
      </w:r>
      <w:r w:rsidRPr="00861015">
        <w:rPr>
          <w:lang w:eastAsia="zh-CN"/>
        </w:rPr>
        <w:t xml:space="preserve"> NR</w:t>
      </w:r>
      <w:r w:rsidRPr="00861015">
        <w:t xml:space="preserve"> sidelink communication, a sidelink DRB </w:t>
      </w:r>
      <w:r w:rsidRPr="00861015">
        <w:rPr>
          <w:rFonts w:eastAsia="MS Mincho"/>
        </w:rPr>
        <w:t>modification</w:t>
      </w:r>
      <w:r w:rsidRPr="00861015">
        <w:rPr>
          <w:sz w:val="22"/>
        </w:rPr>
        <w:t xml:space="preserve"> </w:t>
      </w:r>
      <w:r w:rsidRPr="00861015">
        <w:t>is initiated only in the following cases:</w:t>
      </w:r>
    </w:p>
    <w:p w14:paraId="15643C8F" w14:textId="77777777" w:rsidR="00C61DD8" w:rsidRPr="00861015" w:rsidRDefault="00C61DD8" w:rsidP="00C61DD8">
      <w:pPr>
        <w:pStyle w:val="B1"/>
        <w:rPr>
          <w:rFonts w:eastAsia="Batang"/>
          <w:noProof/>
        </w:rPr>
      </w:pPr>
      <w:r w:rsidRPr="00861015">
        <w:rPr>
          <w:rFonts w:eastAsia="Batang"/>
          <w:noProof/>
        </w:rPr>
        <w:t>1&gt;</w:t>
      </w:r>
      <w:r w:rsidRPr="00861015">
        <w:rPr>
          <w:rFonts w:eastAsia="Batang"/>
          <w:noProof/>
        </w:rPr>
        <w:tab/>
        <w:t xml:space="preserve">if any of the sidelink DRB related parameters is changed by </w:t>
      </w:r>
      <w:r w:rsidRPr="00861015">
        <w:rPr>
          <w:rFonts w:eastAsia="Batang"/>
          <w:i/>
          <w:noProof/>
        </w:rPr>
        <w:t>sl-ConfigDedicatedNR</w:t>
      </w:r>
      <w:r w:rsidRPr="00861015">
        <w:rPr>
          <w:rFonts w:eastAsia="Batang"/>
          <w:noProof/>
        </w:rPr>
        <w:t>,</w:t>
      </w:r>
      <w:r w:rsidRPr="00861015">
        <w:rPr>
          <w:lang w:eastAsia="x-none"/>
        </w:rPr>
        <w:t xml:space="preserve"> </w:t>
      </w:r>
      <w:r w:rsidRPr="00861015">
        <w:rPr>
          <w:rFonts w:eastAsia="Batang"/>
          <w:i/>
          <w:noProof/>
        </w:rPr>
        <w:t>SIB12</w:t>
      </w:r>
      <w:r w:rsidRPr="00861015">
        <w:rPr>
          <w:rFonts w:eastAsia="Batang"/>
          <w:noProof/>
        </w:rPr>
        <w:t>,</w:t>
      </w:r>
      <w:r w:rsidRPr="00861015">
        <w:rPr>
          <w:rFonts w:eastAsia="Batang"/>
          <w:i/>
          <w:noProof/>
        </w:rPr>
        <w:t xml:space="preserve"> SidelinkPreconfigNR </w:t>
      </w:r>
      <w:r w:rsidRPr="00861015">
        <w:rPr>
          <w:rFonts w:eastAsia="Batang"/>
          <w:noProof/>
        </w:rPr>
        <w:t>or</w:t>
      </w:r>
      <w:r w:rsidRPr="00861015">
        <w:rPr>
          <w:rFonts w:eastAsia="Batang"/>
          <w:i/>
          <w:noProof/>
        </w:rPr>
        <w:t xml:space="preserve"> RRCReconfigurationSidelink</w:t>
      </w:r>
      <w:r w:rsidRPr="00861015">
        <w:rPr>
          <w:rFonts w:eastAsia="Batang"/>
          <w:noProof/>
        </w:rPr>
        <w:t xml:space="preserve"> for one sidelink DRB</w:t>
      </w:r>
      <w:r w:rsidRPr="00861015">
        <w:rPr>
          <w:rFonts w:eastAsia="Batang"/>
          <w:i/>
          <w:noProof/>
        </w:rPr>
        <w:t>,</w:t>
      </w:r>
      <w:r w:rsidRPr="00861015">
        <w:rPr>
          <w:rFonts w:eastAsia="Batang"/>
          <w:noProof/>
        </w:rPr>
        <w:t xml:space="preserve"> which is established;</w:t>
      </w:r>
    </w:p>
    <w:p w14:paraId="4173F511" w14:textId="77777777" w:rsidR="00C61DD8" w:rsidRPr="00861015" w:rsidRDefault="00C61DD8" w:rsidP="00C61DD8">
      <w:pPr>
        <w:pStyle w:val="H6"/>
      </w:pPr>
      <w:r w:rsidRPr="00861015">
        <w:t>5.8.9.1a.2.2</w:t>
      </w:r>
      <w:r w:rsidRPr="00861015">
        <w:tab/>
        <w:t>Sidelink DRB addition/modification operations</w:t>
      </w:r>
    </w:p>
    <w:p w14:paraId="188D7315" w14:textId="77777777" w:rsidR="00C61DD8" w:rsidRPr="00861015" w:rsidRDefault="00C61DD8" w:rsidP="00C61DD8">
      <w:r w:rsidRPr="00861015">
        <w:t>For the</w:t>
      </w:r>
      <w:r w:rsidRPr="00861015">
        <w:rPr>
          <w:rFonts w:eastAsia="Batang"/>
          <w:noProof/>
        </w:rPr>
        <w:t xml:space="preserve"> sidelink DRB, whose sidelink DRB </w:t>
      </w:r>
      <w:r w:rsidRPr="00861015">
        <w:rPr>
          <w:rFonts w:eastAsia="MS Mincho"/>
        </w:rPr>
        <w:t>addition</w:t>
      </w:r>
      <w:r w:rsidRPr="00861015">
        <w:rPr>
          <w:rFonts w:eastAsia="Batang"/>
          <w:noProof/>
        </w:rPr>
        <w:t xml:space="preserve"> conditions are met as in clause </w:t>
      </w:r>
      <w:r w:rsidRPr="00861015">
        <w:t>5.8.9.1a.2.1, the UE capable of NR sidelink communication that is configured by upper layers to perform NR sidelink communication shall:</w:t>
      </w:r>
    </w:p>
    <w:p w14:paraId="0584A14F" w14:textId="77777777" w:rsidR="00C61DD8" w:rsidRPr="00861015" w:rsidRDefault="00C61DD8" w:rsidP="00C61DD8">
      <w:pPr>
        <w:pStyle w:val="B1"/>
      </w:pPr>
      <w:r w:rsidRPr="00861015">
        <w:rPr>
          <w:rFonts w:eastAsia="Batang"/>
          <w:noProof/>
        </w:rPr>
        <w:t>1&gt;</w:t>
      </w:r>
      <w:r w:rsidRPr="00861015">
        <w:rPr>
          <w:rFonts w:eastAsia="Batang"/>
          <w:noProof/>
        </w:rPr>
        <w:tab/>
        <w:t>for groupcast and broadcast; or</w:t>
      </w:r>
    </w:p>
    <w:p w14:paraId="4C2CFB69" w14:textId="3F3647E0" w:rsidR="00C61DD8" w:rsidRPr="00861015" w:rsidRDefault="00C61DD8" w:rsidP="00C61DD8">
      <w:pPr>
        <w:pStyle w:val="B1"/>
      </w:pPr>
      <w:r w:rsidRPr="00861015">
        <w:rPr>
          <w:rFonts w:eastAsia="Batang"/>
          <w:noProof/>
        </w:rPr>
        <w:t>1&gt;</w:t>
      </w:r>
      <w:r w:rsidRPr="00861015">
        <w:rPr>
          <w:rFonts w:eastAsia="Batang"/>
          <w:noProof/>
        </w:rPr>
        <w:tab/>
        <w:t xml:space="preserve">for </w:t>
      </w:r>
      <w:r w:rsidRPr="00861015">
        <w:rPr>
          <w:lang w:eastAsia="zh-CN"/>
        </w:rPr>
        <w:t>unicast,</w:t>
      </w:r>
      <w:r w:rsidRPr="00861015">
        <w:rPr>
          <w:rFonts w:eastAsia="Batang"/>
          <w:noProof/>
        </w:rPr>
        <w:t xml:space="preserve"> if the sidelink DRB addition was </w:t>
      </w:r>
      <w:del w:id="13" w:author="Huawei" w:date="2022-11-03T19:12:00Z">
        <w:r w:rsidRPr="00861015" w:rsidDel="00C61DD8">
          <w:rPr>
            <w:rFonts w:eastAsia="Batang"/>
            <w:noProof/>
          </w:rPr>
          <w:delText>trigggered</w:delText>
        </w:r>
      </w:del>
      <w:ins w:id="14" w:author="Huawei" w:date="2022-11-03T19:12:00Z">
        <w:r>
          <w:rPr>
            <w:rFonts w:eastAsia="Batang"/>
            <w:noProof/>
          </w:rPr>
          <w:t xml:space="preserve"> </w:t>
        </w:r>
      </w:ins>
      <w:ins w:id="15" w:author="Huawei" w:date="2022-11-03T19:11:00Z">
        <w:r>
          <w:rPr>
            <w:rFonts w:eastAsia="Batang"/>
            <w:noProof/>
          </w:rPr>
          <w:t>triggered</w:t>
        </w:r>
      </w:ins>
      <w:r w:rsidRPr="00861015">
        <w:rPr>
          <w:rFonts w:eastAsia="Batang"/>
          <w:noProof/>
        </w:rPr>
        <w:t xml:space="preserve"> due to the reception of the </w:t>
      </w:r>
      <w:r w:rsidRPr="00861015">
        <w:rPr>
          <w:i/>
        </w:rPr>
        <w:t xml:space="preserve">RRCReconfigurationSidelink </w:t>
      </w:r>
      <w:r w:rsidRPr="00861015">
        <w:t>message; or</w:t>
      </w:r>
    </w:p>
    <w:p w14:paraId="74B5CF52" w14:textId="77777777" w:rsidR="00C61DD8" w:rsidRPr="00861015" w:rsidRDefault="00C61DD8" w:rsidP="00C61DD8">
      <w:pPr>
        <w:pStyle w:val="B1"/>
        <w:rPr>
          <w:rFonts w:eastAsia="Batang"/>
          <w:noProof/>
        </w:rPr>
      </w:pPr>
      <w:r w:rsidRPr="00861015">
        <w:t>1&gt;</w:t>
      </w:r>
      <w:r w:rsidRPr="00861015">
        <w:tab/>
      </w:r>
      <w:r w:rsidRPr="00861015">
        <w:rPr>
          <w:rFonts w:eastAsia="Batang"/>
          <w:noProof/>
        </w:rPr>
        <w:t xml:space="preserve">for </w:t>
      </w:r>
      <w:r w:rsidRPr="00861015">
        <w:rPr>
          <w:lang w:eastAsia="zh-CN"/>
        </w:rPr>
        <w:t>unicast,</w:t>
      </w:r>
      <w:r w:rsidRPr="00861015">
        <w:rPr>
          <w:rFonts w:eastAsia="Batang"/>
          <w:noProof/>
        </w:rPr>
        <w:t xml:space="preserve"> after receiving the </w:t>
      </w:r>
      <w:r w:rsidRPr="00861015">
        <w:rPr>
          <w:rFonts w:eastAsia="Batang"/>
          <w:i/>
          <w:noProof/>
        </w:rPr>
        <w:t>RRCReconfigurationCompleteSidelink</w:t>
      </w:r>
      <w:r w:rsidRPr="00861015">
        <w:rPr>
          <w:rFonts w:eastAsia="Batang"/>
          <w:noProof/>
        </w:rPr>
        <w:t xml:space="preserve"> message, if the sidelink DRB addition was triggered</w:t>
      </w:r>
      <w:r w:rsidRPr="00861015">
        <w:rPr>
          <w:lang w:eastAsia="zh-CN"/>
        </w:rPr>
        <w:t xml:space="preserve"> </w:t>
      </w:r>
      <w:r w:rsidRPr="00861015">
        <w:rPr>
          <w:rFonts w:eastAsia="Batang"/>
          <w:noProof/>
        </w:rPr>
        <w:t xml:space="preserve">due to the </w:t>
      </w:r>
      <w:r w:rsidRPr="00861015">
        <w:t xml:space="preserve">configuration received within the </w:t>
      </w:r>
      <w:r w:rsidRPr="00861015">
        <w:rPr>
          <w:rFonts w:eastAsia="Batang"/>
          <w:i/>
          <w:noProof/>
        </w:rPr>
        <w:t>sl-ConfigDedicatedNR,</w:t>
      </w:r>
      <w:r w:rsidRPr="00861015">
        <w:rPr>
          <w:lang w:eastAsia="x-none"/>
        </w:rPr>
        <w:t xml:space="preserve"> </w:t>
      </w:r>
      <w:r w:rsidRPr="00861015">
        <w:rPr>
          <w:rFonts w:eastAsia="Batang"/>
          <w:i/>
          <w:noProof/>
        </w:rPr>
        <w:t>SIB12</w:t>
      </w:r>
      <w:r w:rsidRPr="00861015">
        <w:rPr>
          <w:rFonts w:eastAsia="Batang"/>
          <w:noProof/>
        </w:rPr>
        <w:t>,</w:t>
      </w:r>
      <w:r w:rsidRPr="00861015">
        <w:rPr>
          <w:rFonts w:eastAsia="Batang"/>
          <w:i/>
          <w:noProof/>
        </w:rPr>
        <w:t xml:space="preserve"> SidelinkPreconfigNR </w:t>
      </w:r>
      <w:r w:rsidRPr="00861015">
        <w:rPr>
          <w:rFonts w:eastAsia="Batang"/>
          <w:noProof/>
        </w:rPr>
        <w:t>or indicated by upper layers</w:t>
      </w:r>
      <w:r w:rsidRPr="00861015">
        <w:rPr>
          <w:rFonts w:eastAsia="MS Mincho"/>
        </w:rPr>
        <w:t>:</w:t>
      </w:r>
    </w:p>
    <w:p w14:paraId="7DDF775E" w14:textId="77777777" w:rsidR="00C61DD8" w:rsidRPr="00861015" w:rsidRDefault="00C61DD8" w:rsidP="00C61DD8">
      <w:pPr>
        <w:pStyle w:val="B2"/>
        <w:rPr>
          <w:rFonts w:eastAsia="Batang"/>
          <w:noProof/>
        </w:rPr>
      </w:pPr>
      <w:r w:rsidRPr="00861015">
        <w:rPr>
          <w:rFonts w:eastAsia="Batang"/>
          <w:noProof/>
        </w:rPr>
        <w:t>2&gt;</w:t>
      </w:r>
      <w:r w:rsidRPr="00861015">
        <w:rPr>
          <w:rFonts w:eastAsia="Batang"/>
          <w:noProof/>
        </w:rPr>
        <w:tab/>
        <w:t>if an SDAP entity for NR sidelink communication associated with the destination and the cast type of the sidelink DRB does not exist:</w:t>
      </w:r>
    </w:p>
    <w:p w14:paraId="00F357A6" w14:textId="77777777" w:rsidR="00C61DD8" w:rsidRPr="00861015" w:rsidRDefault="00C61DD8" w:rsidP="00C61DD8">
      <w:pPr>
        <w:pStyle w:val="B3"/>
        <w:rPr>
          <w:rFonts w:eastAsia="Batang"/>
          <w:noProof/>
        </w:rPr>
      </w:pPr>
      <w:r w:rsidRPr="00861015">
        <w:rPr>
          <w:rFonts w:eastAsia="Batang"/>
          <w:noProof/>
        </w:rPr>
        <w:t>3&gt;</w:t>
      </w:r>
      <w:r w:rsidRPr="00861015">
        <w:rPr>
          <w:rFonts w:eastAsia="Batang"/>
          <w:noProof/>
        </w:rPr>
        <w:tab/>
        <w:t>establish an SDAP entity for NR sidelink communication as specified in TS 37.324 [24] clause 5.1.1;</w:t>
      </w:r>
    </w:p>
    <w:p w14:paraId="12763095" w14:textId="77777777" w:rsidR="00C61DD8" w:rsidRPr="00861015" w:rsidRDefault="00C61DD8" w:rsidP="00C61DD8">
      <w:pPr>
        <w:pStyle w:val="B2"/>
        <w:rPr>
          <w:rFonts w:eastAsia="Batang"/>
          <w:noProof/>
        </w:rPr>
      </w:pPr>
      <w:r w:rsidRPr="00861015">
        <w:rPr>
          <w:rFonts w:eastAsia="Batang"/>
          <w:noProof/>
        </w:rPr>
        <w:t>2&gt;</w:t>
      </w:r>
      <w:r w:rsidRPr="00861015">
        <w:rPr>
          <w:rFonts w:eastAsia="Batang"/>
          <w:noProof/>
        </w:rPr>
        <w:tab/>
        <w:t xml:space="preserve">(re)configure the SDAP entity in accordance with the </w:t>
      </w:r>
      <w:r w:rsidRPr="00861015">
        <w:rPr>
          <w:rFonts w:eastAsia="Batang"/>
          <w:i/>
          <w:iCs/>
          <w:noProof/>
        </w:rPr>
        <w:t>sl-SDAP-ConfigPC5</w:t>
      </w:r>
      <w:r w:rsidRPr="00861015">
        <w:rPr>
          <w:rFonts w:eastAsia="Batang"/>
          <w:noProof/>
        </w:rPr>
        <w:t xml:space="preserve"> received in the </w:t>
      </w:r>
      <w:r w:rsidRPr="00861015">
        <w:rPr>
          <w:rFonts w:eastAsia="Batang"/>
          <w:i/>
          <w:iCs/>
          <w:noProof/>
        </w:rPr>
        <w:t>RRCReconfigurationSidelink</w:t>
      </w:r>
      <w:r w:rsidRPr="00861015">
        <w:rPr>
          <w:rFonts w:eastAsia="Batang"/>
          <w:noProof/>
        </w:rPr>
        <w:t xml:space="preserve"> or </w:t>
      </w:r>
      <w:r w:rsidRPr="00861015">
        <w:rPr>
          <w:rFonts w:eastAsia="Batang"/>
          <w:i/>
          <w:iCs/>
          <w:noProof/>
        </w:rPr>
        <w:t>sl-SDAP-Config</w:t>
      </w:r>
      <w:r w:rsidRPr="00861015">
        <w:rPr>
          <w:rFonts w:eastAsia="Batang"/>
          <w:noProof/>
        </w:rPr>
        <w:t xml:space="preserve"> received in </w:t>
      </w:r>
      <w:r w:rsidRPr="00861015">
        <w:rPr>
          <w:rFonts w:eastAsia="Batang"/>
          <w:i/>
          <w:iCs/>
          <w:noProof/>
        </w:rPr>
        <w:t>sl-ConfigDedicatedNR</w:t>
      </w:r>
      <w:r w:rsidRPr="00861015">
        <w:rPr>
          <w:rFonts w:eastAsia="Batang"/>
          <w:noProof/>
        </w:rPr>
        <w:t xml:space="preserve">, </w:t>
      </w:r>
      <w:r w:rsidRPr="00861015">
        <w:rPr>
          <w:rFonts w:eastAsia="Batang"/>
          <w:i/>
          <w:iCs/>
          <w:noProof/>
        </w:rPr>
        <w:t>SIB12</w:t>
      </w:r>
      <w:r w:rsidRPr="00861015">
        <w:rPr>
          <w:rFonts w:eastAsia="Batang"/>
          <w:noProof/>
        </w:rPr>
        <w:t xml:space="preserve">, </w:t>
      </w:r>
      <w:r w:rsidRPr="00861015">
        <w:rPr>
          <w:rFonts w:eastAsia="Batang"/>
          <w:i/>
          <w:iCs/>
          <w:noProof/>
        </w:rPr>
        <w:t>SidelinkPreconfigNR</w:t>
      </w:r>
      <w:r w:rsidRPr="00861015">
        <w:rPr>
          <w:rFonts w:eastAsia="Batang"/>
          <w:noProof/>
        </w:rPr>
        <w:t>, associated with the sidelink DRB;</w:t>
      </w:r>
    </w:p>
    <w:p w14:paraId="5B327D39" w14:textId="77777777" w:rsidR="00C61DD8" w:rsidRPr="00861015" w:rsidRDefault="00C61DD8" w:rsidP="00C61DD8">
      <w:pPr>
        <w:pStyle w:val="B2"/>
        <w:rPr>
          <w:rFonts w:eastAsia="Batang"/>
          <w:noProof/>
        </w:rPr>
      </w:pPr>
      <w:r w:rsidRPr="00861015">
        <w:rPr>
          <w:rFonts w:eastAsia="Batang"/>
          <w:noProof/>
        </w:rPr>
        <w:t>2&gt;</w:t>
      </w:r>
      <w:r w:rsidRPr="00861015">
        <w:rPr>
          <w:rFonts w:eastAsia="Batang"/>
          <w:noProof/>
        </w:rPr>
        <w:tab/>
        <w:t xml:space="preserve">establish a PDCP entity for NR sidelink communication and configure it in accordance with the </w:t>
      </w:r>
      <w:r w:rsidRPr="00861015">
        <w:rPr>
          <w:rFonts w:eastAsia="Batang"/>
          <w:i/>
          <w:noProof/>
        </w:rPr>
        <w:t>sl-PDCP-ConfigPC5</w:t>
      </w:r>
      <w:r w:rsidRPr="00861015">
        <w:rPr>
          <w:rFonts w:eastAsia="Batang"/>
          <w:noProof/>
        </w:rPr>
        <w:t xml:space="preserve"> received in the </w:t>
      </w:r>
      <w:r w:rsidRPr="00861015">
        <w:rPr>
          <w:i/>
        </w:rPr>
        <w:t>RRCReconfigurationSidelink</w:t>
      </w:r>
      <w:r w:rsidRPr="00861015">
        <w:rPr>
          <w:rFonts w:eastAsia="Batang"/>
          <w:i/>
          <w:noProof/>
        </w:rPr>
        <w:t xml:space="preserve"> </w:t>
      </w:r>
      <w:r w:rsidRPr="00861015">
        <w:rPr>
          <w:rFonts w:eastAsia="Batang"/>
          <w:noProof/>
        </w:rPr>
        <w:t xml:space="preserve">or </w:t>
      </w:r>
      <w:r w:rsidRPr="00861015">
        <w:rPr>
          <w:rFonts w:eastAsia="Batang"/>
          <w:i/>
          <w:noProof/>
        </w:rPr>
        <w:t>sl-PDCP-Config</w:t>
      </w:r>
      <w:r w:rsidRPr="00861015">
        <w:rPr>
          <w:rFonts w:eastAsia="Batang"/>
          <w:noProof/>
        </w:rPr>
        <w:t xml:space="preserve"> received in </w:t>
      </w:r>
      <w:r w:rsidRPr="00861015">
        <w:rPr>
          <w:rFonts w:eastAsia="Batang"/>
          <w:i/>
          <w:noProof/>
        </w:rPr>
        <w:t>sl-ConfigDedicatedNR,</w:t>
      </w:r>
      <w:r w:rsidRPr="00861015">
        <w:t xml:space="preserve"> </w:t>
      </w:r>
      <w:r w:rsidRPr="00861015">
        <w:rPr>
          <w:rFonts w:eastAsia="Batang"/>
          <w:i/>
          <w:noProof/>
        </w:rPr>
        <w:t>SIB12</w:t>
      </w:r>
      <w:r w:rsidRPr="00861015">
        <w:rPr>
          <w:rFonts w:eastAsia="Batang"/>
          <w:noProof/>
        </w:rPr>
        <w:t>,</w:t>
      </w:r>
      <w:r w:rsidRPr="00861015">
        <w:rPr>
          <w:rFonts w:eastAsia="Batang"/>
          <w:i/>
          <w:noProof/>
        </w:rPr>
        <w:t xml:space="preserve"> SidelinkPreconfigNR</w:t>
      </w:r>
      <w:r w:rsidRPr="00861015">
        <w:rPr>
          <w:rFonts w:eastAsia="Batang"/>
          <w:noProof/>
        </w:rPr>
        <w:t xml:space="preserve">, </w:t>
      </w:r>
      <w:r w:rsidRPr="00861015">
        <w:rPr>
          <w:rFonts w:eastAsia="Malgun Gothic"/>
          <w:lang w:eastAsia="ko-KR"/>
        </w:rPr>
        <w:t>associated</w:t>
      </w:r>
      <w:r w:rsidRPr="00861015">
        <w:rPr>
          <w:rFonts w:eastAsia="Batang"/>
          <w:noProof/>
        </w:rPr>
        <w:t xml:space="preserve"> with the sidelink DRB;</w:t>
      </w:r>
    </w:p>
    <w:p w14:paraId="3AFAE8C8" w14:textId="77777777" w:rsidR="00C61DD8" w:rsidRPr="00861015" w:rsidRDefault="00C61DD8" w:rsidP="00C61DD8">
      <w:pPr>
        <w:pStyle w:val="B2"/>
        <w:rPr>
          <w:rFonts w:eastAsia="Batang"/>
          <w:noProof/>
        </w:rPr>
      </w:pPr>
      <w:r w:rsidRPr="00861015">
        <w:rPr>
          <w:rFonts w:eastAsia="Batang"/>
          <w:noProof/>
        </w:rPr>
        <w:t>2&gt;</w:t>
      </w:r>
      <w:r w:rsidRPr="00861015">
        <w:rPr>
          <w:rFonts w:eastAsia="Batang"/>
          <w:noProof/>
        </w:rPr>
        <w:tab/>
        <w:t xml:space="preserve">establish a RLC entity for NR sidelink communication and configure it in accordance with the </w:t>
      </w:r>
      <w:r w:rsidRPr="00861015">
        <w:rPr>
          <w:i/>
        </w:rPr>
        <w:t xml:space="preserve">sl-RLC-ConfigPC5 </w:t>
      </w:r>
      <w:r w:rsidRPr="00861015">
        <w:rPr>
          <w:rFonts w:eastAsia="Batang"/>
          <w:noProof/>
        </w:rPr>
        <w:t xml:space="preserve">received in the </w:t>
      </w:r>
      <w:r w:rsidRPr="00861015">
        <w:rPr>
          <w:i/>
        </w:rPr>
        <w:t>RRCReconfigurationSidelink</w:t>
      </w:r>
      <w:r w:rsidRPr="00861015">
        <w:rPr>
          <w:rFonts w:eastAsia="Batang"/>
          <w:i/>
          <w:noProof/>
        </w:rPr>
        <w:t xml:space="preserve"> </w:t>
      </w:r>
      <w:r w:rsidRPr="00861015">
        <w:rPr>
          <w:rFonts w:eastAsia="Batang"/>
          <w:noProof/>
        </w:rPr>
        <w:t xml:space="preserve">or </w:t>
      </w:r>
      <w:r w:rsidRPr="00861015">
        <w:rPr>
          <w:i/>
        </w:rPr>
        <w:t>sl-RLC-Config</w:t>
      </w:r>
      <w:r w:rsidRPr="00861015">
        <w:rPr>
          <w:rFonts w:eastAsia="Batang"/>
          <w:noProof/>
        </w:rPr>
        <w:t xml:space="preserve"> received in </w:t>
      </w:r>
      <w:r w:rsidRPr="00861015">
        <w:rPr>
          <w:rFonts w:eastAsia="Batang"/>
          <w:i/>
          <w:noProof/>
        </w:rPr>
        <w:t>sl-ConfigDedicatedNR,</w:t>
      </w:r>
      <w:r w:rsidRPr="00861015">
        <w:t xml:space="preserve"> </w:t>
      </w:r>
      <w:r w:rsidRPr="00861015">
        <w:rPr>
          <w:rFonts w:eastAsia="Batang"/>
          <w:i/>
          <w:noProof/>
        </w:rPr>
        <w:t>SIB12</w:t>
      </w:r>
      <w:r w:rsidRPr="00861015">
        <w:rPr>
          <w:rFonts w:eastAsia="Batang"/>
          <w:noProof/>
        </w:rPr>
        <w:t>,</w:t>
      </w:r>
      <w:r w:rsidRPr="00861015">
        <w:rPr>
          <w:rFonts w:eastAsia="Batang"/>
          <w:i/>
          <w:noProof/>
        </w:rPr>
        <w:t xml:space="preserve"> SidelinkPreconfigNR</w:t>
      </w:r>
      <w:r w:rsidRPr="00861015">
        <w:rPr>
          <w:rFonts w:eastAsia="Batang"/>
          <w:noProof/>
        </w:rPr>
        <w:t xml:space="preserve">, </w:t>
      </w:r>
      <w:r w:rsidRPr="00861015">
        <w:rPr>
          <w:rFonts w:eastAsia="Malgun Gothic"/>
          <w:lang w:eastAsia="ko-KR"/>
        </w:rPr>
        <w:t>associated</w:t>
      </w:r>
      <w:r w:rsidRPr="00861015">
        <w:rPr>
          <w:rFonts w:eastAsia="Batang"/>
          <w:noProof/>
        </w:rPr>
        <w:t xml:space="preserve"> with sidelink DRB;</w:t>
      </w:r>
    </w:p>
    <w:p w14:paraId="46C1268F" w14:textId="77777777" w:rsidR="00C61DD8" w:rsidRPr="00861015" w:rsidRDefault="00C61DD8" w:rsidP="00C61DD8">
      <w:pPr>
        <w:pStyle w:val="B2"/>
      </w:pPr>
      <w:r w:rsidRPr="00861015">
        <w:rPr>
          <w:rFonts w:eastAsia="Batang"/>
          <w:noProof/>
        </w:rPr>
        <w:t>2&gt;</w:t>
      </w:r>
      <w:r w:rsidRPr="00861015">
        <w:rPr>
          <w:rFonts w:eastAsia="Batang"/>
          <w:noProof/>
        </w:rPr>
        <w:tab/>
        <w:t>if</w:t>
      </w:r>
      <w:r w:rsidRPr="00861015">
        <w:rPr>
          <w:iCs/>
        </w:rPr>
        <w:t xml:space="preserve"> </w:t>
      </w:r>
      <w:r w:rsidRPr="00861015">
        <w:t xml:space="preserve">this procedure was due to the reception of a </w:t>
      </w:r>
      <w:r w:rsidRPr="00861015">
        <w:rPr>
          <w:i/>
        </w:rPr>
        <w:t>RRCReconfigurationSidelink</w:t>
      </w:r>
      <w:r w:rsidRPr="00861015">
        <w:t xml:space="preserve"> message:</w:t>
      </w:r>
    </w:p>
    <w:p w14:paraId="7AF116FC" w14:textId="77777777" w:rsidR="00C61DD8" w:rsidRPr="00861015" w:rsidRDefault="00C61DD8" w:rsidP="00C61DD8">
      <w:pPr>
        <w:pStyle w:val="B3"/>
      </w:pPr>
      <w:r w:rsidRPr="00861015">
        <w:t>3&gt;</w:t>
      </w:r>
      <w:r w:rsidRPr="00861015">
        <w:tab/>
        <w:t xml:space="preserve">configure the MAC entity with a logical channel in accordance with the </w:t>
      </w:r>
      <w:r w:rsidRPr="00861015">
        <w:rPr>
          <w:i/>
        </w:rPr>
        <w:t>sl-MAC-LogicalChannelConfigPC5</w:t>
      </w:r>
      <w:r w:rsidRPr="00861015">
        <w:t xml:space="preserve"> received in the </w:t>
      </w:r>
      <w:r w:rsidRPr="00861015">
        <w:rPr>
          <w:i/>
        </w:rPr>
        <w:t>RRCReconfigurationSidelink</w:t>
      </w:r>
      <w:r w:rsidRPr="00861015">
        <w:t xml:space="preserve"> associated with the sidelink DRB, and perform the sidelink UE information procedure in clause 5.8.3 for unicast if need;</w:t>
      </w:r>
    </w:p>
    <w:p w14:paraId="0E0BB5FD" w14:textId="77777777" w:rsidR="00C61DD8" w:rsidRPr="00861015" w:rsidRDefault="00C61DD8" w:rsidP="00C61DD8">
      <w:pPr>
        <w:pStyle w:val="B2"/>
      </w:pPr>
      <w:r w:rsidRPr="00861015">
        <w:rPr>
          <w:rFonts w:eastAsia="Batang"/>
          <w:noProof/>
        </w:rPr>
        <w:t>2&gt;</w:t>
      </w:r>
      <w:r w:rsidRPr="00861015">
        <w:rPr>
          <w:rFonts w:eastAsia="Batang"/>
          <w:noProof/>
        </w:rPr>
        <w:tab/>
        <w:t>else</w:t>
      </w:r>
      <w:r w:rsidRPr="00861015">
        <w:t>:</w:t>
      </w:r>
    </w:p>
    <w:p w14:paraId="725168E0" w14:textId="77777777" w:rsidR="00C61DD8" w:rsidRPr="00861015" w:rsidRDefault="00C61DD8" w:rsidP="00C61DD8">
      <w:pPr>
        <w:pStyle w:val="B3"/>
      </w:pPr>
      <w:r w:rsidRPr="00861015">
        <w:rPr>
          <w:rFonts w:eastAsia="Batang"/>
          <w:noProof/>
        </w:rPr>
        <w:t>3&gt;</w:t>
      </w:r>
      <w:r w:rsidRPr="00861015">
        <w:rPr>
          <w:rFonts w:eastAsia="Batang"/>
          <w:noProof/>
        </w:rPr>
        <w:tab/>
        <w:t xml:space="preserve">configure the MAC entity with a logical channel </w:t>
      </w:r>
      <w:r w:rsidRPr="00861015">
        <w:rPr>
          <w:rFonts w:eastAsia="Malgun Gothic"/>
          <w:lang w:eastAsia="ko-KR"/>
        </w:rPr>
        <w:t>associated</w:t>
      </w:r>
      <w:r w:rsidRPr="00861015">
        <w:rPr>
          <w:rFonts w:eastAsia="Batang"/>
          <w:noProof/>
        </w:rPr>
        <w:t xml:space="preserve"> with the sidelink DRB, by assigning a new</w:t>
      </w:r>
      <w:r w:rsidRPr="00861015">
        <w:t xml:space="preserve"> </w:t>
      </w:r>
      <w:r w:rsidRPr="00861015">
        <w:rPr>
          <w:rFonts w:eastAsia="Batang"/>
          <w:noProof/>
        </w:rPr>
        <w:t>logical channel identity,</w:t>
      </w:r>
      <w:r w:rsidRPr="00861015">
        <w:t xml:space="preserve"> in accordance with the </w:t>
      </w:r>
      <w:r w:rsidRPr="00861015">
        <w:rPr>
          <w:i/>
        </w:rPr>
        <w:t>sl-MAC-LogicalChannelConfig</w:t>
      </w:r>
      <w:r w:rsidRPr="00861015">
        <w:t xml:space="preserve"> received in the </w:t>
      </w:r>
      <w:r w:rsidRPr="00861015">
        <w:rPr>
          <w:i/>
        </w:rPr>
        <w:t>sl-ConfigDedicatedNR</w:t>
      </w:r>
      <w:r w:rsidRPr="00861015">
        <w:t xml:space="preserve">, </w:t>
      </w:r>
      <w:r w:rsidRPr="00861015">
        <w:rPr>
          <w:i/>
        </w:rPr>
        <w:t>SIB12</w:t>
      </w:r>
      <w:r w:rsidRPr="00861015">
        <w:t xml:space="preserve">, </w:t>
      </w:r>
      <w:r w:rsidRPr="00861015">
        <w:rPr>
          <w:i/>
        </w:rPr>
        <w:t>SidelinkPreconfigNR</w:t>
      </w:r>
      <w:r w:rsidRPr="00861015">
        <w:rPr>
          <w:rFonts w:eastAsia="Batang"/>
          <w:noProof/>
        </w:rPr>
        <w:t>.</w:t>
      </w:r>
    </w:p>
    <w:p w14:paraId="38313B88" w14:textId="77777777" w:rsidR="00C61DD8" w:rsidRPr="00861015" w:rsidRDefault="00C61DD8" w:rsidP="00C61DD8">
      <w:pPr>
        <w:pStyle w:val="NO"/>
      </w:pPr>
      <w:r w:rsidRPr="00861015">
        <w:t>NOTE 1:</w:t>
      </w:r>
      <w:r w:rsidRPr="00861015">
        <w:tab/>
        <w:t xml:space="preserve">When a sidelink DRB addition is due </w:t>
      </w:r>
      <w:r w:rsidRPr="00861015">
        <w:rPr>
          <w:rFonts w:eastAsia="Batang"/>
          <w:noProof/>
        </w:rPr>
        <w:t>to the configuration</w:t>
      </w:r>
      <w:r w:rsidRPr="00861015">
        <w:rPr>
          <w:i/>
        </w:rPr>
        <w:t xml:space="preserve"> </w:t>
      </w:r>
      <w:r w:rsidRPr="00861015">
        <w:t>by</w:t>
      </w:r>
      <w:r w:rsidRPr="00861015">
        <w:rPr>
          <w:i/>
        </w:rPr>
        <w:t xml:space="preserve"> RRCReconfigurationSidelink</w:t>
      </w:r>
      <w:r w:rsidRPr="00861015">
        <w:t>, it is up to UE implementation to select the sidelink DRB configuration as necessary transmitting parameters for the sidelink DRB, from the received</w:t>
      </w:r>
      <w:r w:rsidRPr="00861015">
        <w:rPr>
          <w:rFonts w:eastAsia="Batang"/>
          <w:i/>
          <w:noProof/>
        </w:rPr>
        <w:t xml:space="preserve"> sl-ConfigDedicatedNR </w:t>
      </w:r>
      <w:r w:rsidRPr="00861015">
        <w:rPr>
          <w:rFonts w:eastAsia="Batang"/>
          <w:noProof/>
        </w:rPr>
        <w:t>(</w:t>
      </w:r>
      <w:r w:rsidRPr="00861015">
        <w:t>if in RRC_CONNECTED</w:t>
      </w:r>
      <w:r w:rsidRPr="00861015">
        <w:rPr>
          <w:rFonts w:eastAsia="Batang"/>
          <w:noProof/>
        </w:rPr>
        <w:t>),</w:t>
      </w:r>
      <w:r w:rsidRPr="00861015">
        <w:rPr>
          <w:lang w:eastAsia="x-none"/>
        </w:rPr>
        <w:t xml:space="preserve"> </w:t>
      </w:r>
      <w:r w:rsidRPr="00861015">
        <w:rPr>
          <w:rFonts w:eastAsia="Batang"/>
          <w:i/>
          <w:noProof/>
        </w:rPr>
        <w:t xml:space="preserve">SIB12 </w:t>
      </w:r>
      <w:r w:rsidRPr="00861015">
        <w:rPr>
          <w:rFonts w:eastAsia="Batang"/>
          <w:noProof/>
        </w:rPr>
        <w:t>(</w:t>
      </w:r>
      <w:r w:rsidRPr="00861015">
        <w:t>if in RRC_IDLE/INACTIVE</w:t>
      </w:r>
      <w:r w:rsidRPr="00861015">
        <w:rPr>
          <w:rFonts w:eastAsia="Batang"/>
          <w:noProof/>
        </w:rPr>
        <w:t>),</w:t>
      </w:r>
      <w:r w:rsidRPr="00861015">
        <w:rPr>
          <w:rFonts w:eastAsia="Batang"/>
          <w:i/>
          <w:noProof/>
        </w:rPr>
        <w:t xml:space="preserve"> SidelinkPreconfigNR </w:t>
      </w:r>
      <w:r w:rsidRPr="00861015">
        <w:rPr>
          <w:rFonts w:eastAsia="Batang"/>
          <w:noProof/>
        </w:rPr>
        <w:t>(</w:t>
      </w:r>
      <w:r w:rsidRPr="00861015">
        <w:t>if out of coverage</w:t>
      </w:r>
      <w:r w:rsidRPr="00861015">
        <w:rPr>
          <w:rFonts w:eastAsia="Batang"/>
          <w:noProof/>
        </w:rPr>
        <w:t xml:space="preserve">) with the same RLC mode as the one configured in </w:t>
      </w:r>
      <w:r w:rsidRPr="00861015">
        <w:rPr>
          <w:i/>
        </w:rPr>
        <w:t>RRCReconfigurationSidelink</w:t>
      </w:r>
      <w:r w:rsidRPr="00861015">
        <w:t>.</w:t>
      </w:r>
    </w:p>
    <w:bookmarkEnd w:id="11"/>
    <w:bookmarkEnd w:id="12"/>
    <w:p w14:paraId="7D55B49C" w14:textId="01384085" w:rsidR="00F41326" w:rsidRPr="007060ED" w:rsidRDefault="00F41326" w:rsidP="00010B1A">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41326" w:rsidRPr="00EF5762" w14:paraId="27234BE5" w14:textId="77777777" w:rsidTr="00075686">
        <w:trPr>
          <w:trHeight w:val="196"/>
        </w:trPr>
        <w:tc>
          <w:tcPr>
            <w:tcW w:w="9797" w:type="dxa"/>
            <w:shd w:val="clear" w:color="auto" w:fill="FDE9D9"/>
            <w:vAlign w:val="center"/>
          </w:tcPr>
          <w:p w14:paraId="2ACA1F66" w14:textId="77777777" w:rsidR="00F41326" w:rsidRPr="00EF5762" w:rsidRDefault="00F41326" w:rsidP="0007568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26C0FC09" w14:textId="5491A748" w:rsidR="00E600BF" w:rsidRDefault="00E600BF">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600BF" w:rsidRPr="00EF5762" w14:paraId="670DFDE5" w14:textId="77777777" w:rsidTr="00184F71">
        <w:trPr>
          <w:trHeight w:val="196"/>
        </w:trPr>
        <w:tc>
          <w:tcPr>
            <w:tcW w:w="9797" w:type="dxa"/>
            <w:shd w:val="clear" w:color="auto" w:fill="FDE9D9"/>
            <w:vAlign w:val="center"/>
          </w:tcPr>
          <w:p w14:paraId="64F6B1C0" w14:textId="77777777" w:rsidR="00E600BF" w:rsidRPr="00EF5762" w:rsidRDefault="00E600BF" w:rsidP="00184F7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 CHANGE</w:t>
            </w:r>
          </w:p>
        </w:tc>
      </w:tr>
    </w:tbl>
    <w:p w14:paraId="72CB4FF7" w14:textId="59A44A4A" w:rsidR="00E600BF" w:rsidRDefault="00E600BF">
      <w:pPr>
        <w:rPr>
          <w:noProof/>
        </w:rPr>
      </w:pPr>
    </w:p>
    <w:p w14:paraId="697EA65B" w14:textId="77777777" w:rsidR="0026640D" w:rsidRDefault="0026640D" w:rsidP="0026640D">
      <w:pPr>
        <w:pStyle w:val="Heading3"/>
        <w:rPr>
          <w:lang w:eastAsia="ja-JP"/>
        </w:rPr>
      </w:pPr>
      <w:r>
        <w:t>6.3.</w:t>
      </w:r>
      <w:r>
        <w:rPr>
          <w:lang w:eastAsia="zh-CN"/>
        </w:rPr>
        <w:t>5</w:t>
      </w:r>
      <w:r>
        <w:tab/>
        <w:t>Sidelink information elements</w:t>
      </w:r>
    </w:p>
    <w:p w14:paraId="10D82DDA" w14:textId="77777777" w:rsidR="00C23825" w:rsidRPr="00861015" w:rsidRDefault="00C23825" w:rsidP="00C23825"/>
    <w:p w14:paraId="5063B2A6" w14:textId="77777777" w:rsidR="00C23825" w:rsidRPr="00861015" w:rsidRDefault="00C23825" w:rsidP="00C23825">
      <w:pPr>
        <w:pStyle w:val="Heading4"/>
      </w:pPr>
      <w:bookmarkStart w:id="16" w:name="_Toc115418020"/>
      <w:r w:rsidRPr="00861015">
        <w:t>–</w:t>
      </w:r>
      <w:r w:rsidRPr="00861015">
        <w:tab/>
      </w:r>
      <w:r w:rsidRPr="00861015">
        <w:rPr>
          <w:i/>
          <w:iCs/>
        </w:rPr>
        <w:t>SL-CBR-CommonTxConfigList</w:t>
      </w:r>
      <w:bookmarkEnd w:id="16"/>
    </w:p>
    <w:p w14:paraId="1BC97BD3" w14:textId="62766E15" w:rsidR="00C23825" w:rsidRPr="00861015" w:rsidRDefault="00C23825" w:rsidP="00C23825">
      <w:pPr>
        <w:rPr>
          <w:rFonts w:cs="Courier New"/>
          <w:lang w:eastAsia="zh-CN"/>
        </w:rPr>
      </w:pPr>
      <w:r w:rsidRPr="00861015">
        <w:t xml:space="preserve">The IE </w:t>
      </w:r>
      <w:r w:rsidRPr="00861015">
        <w:rPr>
          <w:i/>
        </w:rPr>
        <w:t>SL-CBR-CommonTxConfigList</w:t>
      </w:r>
      <w:r w:rsidRPr="00861015">
        <w:t xml:space="preserve"> indicates the list of PSSCH transmission parameters </w:t>
      </w:r>
      <w:r w:rsidRPr="00861015">
        <w:rPr>
          <w:lang w:eastAsia="zh-CN"/>
        </w:rPr>
        <w:t>(</w:t>
      </w:r>
      <w:r w:rsidRPr="00861015">
        <w:t xml:space="preserve">such as MCS, </w:t>
      </w:r>
      <w:r w:rsidRPr="00861015">
        <w:rPr>
          <w:lang w:eastAsia="zh-CN"/>
        </w:rPr>
        <w:t>sub-channel</w:t>
      </w:r>
      <w:r w:rsidRPr="00861015">
        <w:t xml:space="preserve"> number, </w:t>
      </w:r>
      <w:del w:id="17" w:author="Huawei" w:date="2022-11-03T19:20:00Z">
        <w:r w:rsidRPr="00861015" w:rsidDel="00416E2E">
          <w:delText>retransmission number</w:delText>
        </w:r>
      </w:del>
      <w:ins w:id="18" w:author="Huawei" w:date="2022-11-03T19:20:00Z">
        <w:r w:rsidR="00416E2E">
          <w:t xml:space="preserve"> </w:t>
        </w:r>
        <w:r w:rsidR="00416E2E">
          <w:rPr>
            <w:rFonts w:eastAsia="DengXian"/>
            <w:lang w:eastAsia="zh-CN"/>
          </w:rPr>
          <w:t>the maximum transmission number</w:t>
        </w:r>
      </w:ins>
      <w:r w:rsidRPr="00861015">
        <w:rPr>
          <w:lang w:eastAsia="zh-CN"/>
        </w:rPr>
        <w:t>, CR limit) in</w:t>
      </w:r>
      <w:r w:rsidRPr="00861015">
        <w:rPr>
          <w:rFonts w:eastAsia="MS Mincho"/>
          <w:bCs/>
          <w:kern w:val="2"/>
          <w:lang w:eastAsia="en-GB"/>
        </w:rPr>
        <w:t xml:space="preserve"> </w:t>
      </w:r>
      <w:r w:rsidRPr="00861015">
        <w:rPr>
          <w:bCs/>
          <w:i/>
          <w:iCs/>
          <w:lang w:eastAsia="zh-CN"/>
        </w:rPr>
        <w:t>sl-CBR-PSSCH-TxConfigList</w:t>
      </w:r>
      <w:r w:rsidRPr="00861015">
        <w:rPr>
          <w:lang w:eastAsia="zh-CN"/>
        </w:rPr>
        <w:t xml:space="preserve">, and the list of </w:t>
      </w:r>
      <w:r w:rsidRPr="00861015">
        <w:rPr>
          <w:bCs/>
          <w:kern w:val="2"/>
          <w:lang w:eastAsia="zh-CN"/>
        </w:rPr>
        <w:t xml:space="preserve">CBR ranges </w:t>
      </w:r>
      <w:r w:rsidRPr="00861015">
        <w:rPr>
          <w:rFonts w:eastAsia="MS Mincho"/>
          <w:bCs/>
          <w:kern w:val="2"/>
          <w:lang w:eastAsia="en-GB"/>
        </w:rPr>
        <w:t xml:space="preserve">in </w:t>
      </w:r>
      <w:r w:rsidRPr="00861015">
        <w:rPr>
          <w:rFonts w:eastAsia="MS Mincho"/>
          <w:bCs/>
          <w:i/>
          <w:kern w:val="2"/>
          <w:lang w:eastAsia="en-GB"/>
        </w:rPr>
        <w:t>sl-CBR-RangeConfigList</w:t>
      </w:r>
      <w:r w:rsidRPr="00861015">
        <w:rPr>
          <w:rFonts w:cs="Courier New"/>
          <w:lang w:eastAsia="zh-CN"/>
        </w:rPr>
        <w:t>, to configure congestion control to the UE for sidelink communication.</w:t>
      </w:r>
    </w:p>
    <w:p w14:paraId="1BA00840" w14:textId="77777777" w:rsidR="00C23825" w:rsidRPr="00861015" w:rsidRDefault="00C23825" w:rsidP="00C23825">
      <w:pPr>
        <w:pStyle w:val="TH"/>
        <w:rPr>
          <w:b w:val="0"/>
        </w:rPr>
      </w:pPr>
      <w:r w:rsidRPr="00861015">
        <w:rPr>
          <w:i/>
          <w:iCs/>
        </w:rPr>
        <w:t>SL-CBR-CommonTxConfigList</w:t>
      </w:r>
      <w:r w:rsidRPr="00861015">
        <w:t xml:space="preserve"> information element</w:t>
      </w:r>
    </w:p>
    <w:p w14:paraId="6569345F" w14:textId="77777777" w:rsidR="00C23825" w:rsidRPr="00861015" w:rsidRDefault="00C23825" w:rsidP="00C23825">
      <w:pPr>
        <w:pStyle w:val="PL"/>
        <w:rPr>
          <w:color w:val="808080"/>
        </w:rPr>
      </w:pPr>
      <w:r w:rsidRPr="00861015">
        <w:rPr>
          <w:color w:val="808080"/>
        </w:rPr>
        <w:t>-- ASN1START</w:t>
      </w:r>
    </w:p>
    <w:p w14:paraId="100B1866" w14:textId="77777777" w:rsidR="00C23825" w:rsidRPr="00861015" w:rsidRDefault="00C23825" w:rsidP="00C23825">
      <w:pPr>
        <w:pStyle w:val="PL"/>
        <w:rPr>
          <w:color w:val="808080"/>
        </w:rPr>
      </w:pPr>
      <w:r w:rsidRPr="00861015">
        <w:rPr>
          <w:color w:val="808080"/>
        </w:rPr>
        <w:t>-- TAG-SL-CBR-COMMONTXCONFIGLIST-START</w:t>
      </w:r>
    </w:p>
    <w:p w14:paraId="14B3CC83" w14:textId="77777777" w:rsidR="00C23825" w:rsidRPr="00861015" w:rsidRDefault="00C23825" w:rsidP="00C23825">
      <w:pPr>
        <w:pStyle w:val="PL"/>
      </w:pPr>
    </w:p>
    <w:p w14:paraId="50B96DB1" w14:textId="77777777" w:rsidR="00C23825" w:rsidRPr="00861015" w:rsidRDefault="00C23825" w:rsidP="00C23825">
      <w:pPr>
        <w:pStyle w:val="PL"/>
      </w:pPr>
      <w:r w:rsidRPr="00861015">
        <w:t xml:space="preserve">SL-CBR-CommonTxConfigList-r16 ::=     </w:t>
      </w:r>
      <w:r w:rsidRPr="00861015">
        <w:rPr>
          <w:color w:val="993366"/>
        </w:rPr>
        <w:t>SEQUENCE</w:t>
      </w:r>
      <w:r w:rsidRPr="00861015">
        <w:t xml:space="preserve"> {</w:t>
      </w:r>
    </w:p>
    <w:p w14:paraId="74B210AA" w14:textId="77777777" w:rsidR="00C23825" w:rsidRPr="00861015" w:rsidRDefault="00C23825" w:rsidP="00C23825">
      <w:pPr>
        <w:pStyle w:val="PL"/>
        <w:rPr>
          <w:color w:val="808080"/>
        </w:rPr>
      </w:pPr>
      <w:r w:rsidRPr="00861015">
        <w:t xml:space="preserve">    sl-CBR-RangeConfigList-r16            </w:t>
      </w:r>
      <w:r w:rsidRPr="00861015">
        <w:rPr>
          <w:color w:val="993366"/>
        </w:rPr>
        <w:t>SEQUENCE</w:t>
      </w:r>
      <w:r w:rsidRPr="00861015">
        <w:t xml:space="preserve"> (</w:t>
      </w:r>
      <w:r w:rsidRPr="00861015">
        <w:rPr>
          <w:color w:val="993366"/>
        </w:rPr>
        <w:t>SIZE</w:t>
      </w:r>
      <w:r w:rsidRPr="00861015">
        <w:t xml:space="preserve"> (1..maxCBR-Config-r16))</w:t>
      </w:r>
      <w:r w:rsidRPr="00861015">
        <w:rPr>
          <w:color w:val="993366"/>
        </w:rPr>
        <w:t xml:space="preserve"> OF</w:t>
      </w:r>
      <w:r w:rsidRPr="00861015">
        <w:t xml:space="preserve"> SL-CBR-LevelsConfig-r16     </w:t>
      </w:r>
      <w:r w:rsidRPr="00861015">
        <w:rPr>
          <w:color w:val="993366"/>
        </w:rPr>
        <w:t>OPTIONAL</w:t>
      </w:r>
      <w:r w:rsidRPr="00861015">
        <w:t xml:space="preserve">,   </w:t>
      </w:r>
      <w:r w:rsidRPr="00861015">
        <w:rPr>
          <w:color w:val="808080"/>
        </w:rPr>
        <w:t>-- Need M</w:t>
      </w:r>
    </w:p>
    <w:p w14:paraId="6E364324" w14:textId="77777777" w:rsidR="00C23825" w:rsidRPr="00861015" w:rsidRDefault="00C23825" w:rsidP="00C23825">
      <w:pPr>
        <w:pStyle w:val="PL"/>
        <w:rPr>
          <w:rFonts w:eastAsia="DengXian"/>
          <w:color w:val="808080"/>
        </w:rPr>
      </w:pPr>
      <w:r w:rsidRPr="00861015">
        <w:t xml:space="preserve">    </w:t>
      </w:r>
      <w:r w:rsidRPr="00861015">
        <w:rPr>
          <w:rFonts w:eastAsia="DengXian"/>
        </w:rPr>
        <w:t>sl-CBR-PSSCH-TxConfigList-r16</w:t>
      </w:r>
      <w:r w:rsidRPr="00861015">
        <w:t xml:space="preserve">         </w:t>
      </w:r>
      <w:r w:rsidRPr="00861015">
        <w:rPr>
          <w:rFonts w:eastAsia="DengXian"/>
          <w:color w:val="993366"/>
        </w:rPr>
        <w:t>SEQUENCE</w:t>
      </w:r>
      <w:r w:rsidRPr="00861015">
        <w:rPr>
          <w:rFonts w:eastAsia="DengXian"/>
        </w:rPr>
        <w:t xml:space="preserve"> (</w:t>
      </w:r>
      <w:r w:rsidRPr="00861015">
        <w:rPr>
          <w:rFonts w:eastAsia="DengXian"/>
          <w:color w:val="993366"/>
        </w:rPr>
        <w:t>SIZE</w:t>
      </w:r>
      <w:r w:rsidRPr="00861015">
        <w:rPr>
          <w:rFonts w:eastAsia="DengXian"/>
        </w:rPr>
        <w:t xml:space="preserve"> (1.. maxTxConfig-r16))</w:t>
      </w:r>
      <w:r w:rsidRPr="00861015">
        <w:rPr>
          <w:rFonts w:eastAsia="DengXian"/>
          <w:color w:val="993366"/>
        </w:rPr>
        <w:t xml:space="preserve"> OF</w:t>
      </w:r>
      <w:r w:rsidRPr="00861015">
        <w:rPr>
          <w:rFonts w:eastAsia="DengXian"/>
        </w:rPr>
        <w:t xml:space="preserve"> SL-CBR-PSSCH-TxConfig-r16</w:t>
      </w:r>
      <w:r w:rsidRPr="00861015">
        <w:t xml:space="preserve">    </w:t>
      </w:r>
      <w:r w:rsidRPr="00861015">
        <w:rPr>
          <w:color w:val="993366"/>
        </w:rPr>
        <w:t>OPTIONAL</w:t>
      </w:r>
      <w:r w:rsidRPr="00861015">
        <w:t xml:space="preserve">    </w:t>
      </w:r>
      <w:r w:rsidRPr="00861015">
        <w:rPr>
          <w:color w:val="808080"/>
        </w:rPr>
        <w:t>-- Need M</w:t>
      </w:r>
    </w:p>
    <w:p w14:paraId="32BA9FCF" w14:textId="77777777" w:rsidR="00C23825" w:rsidRPr="00861015" w:rsidRDefault="00C23825" w:rsidP="00C23825">
      <w:pPr>
        <w:pStyle w:val="PL"/>
        <w:rPr>
          <w:rFonts w:eastAsia="DengXian"/>
        </w:rPr>
      </w:pPr>
      <w:r w:rsidRPr="00861015">
        <w:rPr>
          <w:rFonts w:eastAsia="DengXian"/>
        </w:rPr>
        <w:t>}</w:t>
      </w:r>
    </w:p>
    <w:p w14:paraId="3C91990C" w14:textId="77777777" w:rsidR="00C23825" w:rsidRPr="00861015" w:rsidRDefault="00C23825" w:rsidP="00C23825">
      <w:pPr>
        <w:pStyle w:val="PL"/>
      </w:pPr>
    </w:p>
    <w:p w14:paraId="38A93AD3" w14:textId="77777777" w:rsidR="00C23825" w:rsidRPr="00861015" w:rsidRDefault="00C23825" w:rsidP="00C23825">
      <w:pPr>
        <w:pStyle w:val="PL"/>
      </w:pPr>
      <w:r w:rsidRPr="00861015">
        <w:rPr>
          <w:rFonts w:eastAsia="DengXian"/>
        </w:rPr>
        <w:t>SL-CBR-LevelsConfig-r16</w:t>
      </w:r>
      <w:r w:rsidRPr="00861015">
        <w:t xml:space="preserve"> ::=           </w:t>
      </w:r>
      <w:r w:rsidRPr="00861015">
        <w:rPr>
          <w:color w:val="993366"/>
        </w:rPr>
        <w:t>SEQUENCE</w:t>
      </w:r>
      <w:r w:rsidRPr="00861015">
        <w:t xml:space="preserve"> (</w:t>
      </w:r>
      <w:r w:rsidRPr="00861015">
        <w:rPr>
          <w:color w:val="993366"/>
        </w:rPr>
        <w:t>SIZE</w:t>
      </w:r>
      <w:r w:rsidRPr="00861015">
        <w:t xml:space="preserve"> (1..maxCBR-Level-r16))</w:t>
      </w:r>
      <w:r w:rsidRPr="00861015">
        <w:rPr>
          <w:color w:val="993366"/>
        </w:rPr>
        <w:t xml:space="preserve"> OF</w:t>
      </w:r>
      <w:r w:rsidRPr="00861015">
        <w:t xml:space="preserve"> SL-CBR-r16</w:t>
      </w:r>
    </w:p>
    <w:p w14:paraId="4F4285D8" w14:textId="77777777" w:rsidR="00C23825" w:rsidRPr="00861015" w:rsidRDefault="00C23825" w:rsidP="00C23825">
      <w:pPr>
        <w:pStyle w:val="PL"/>
      </w:pPr>
    </w:p>
    <w:p w14:paraId="46159D77" w14:textId="77777777" w:rsidR="00C23825" w:rsidRPr="00861015" w:rsidRDefault="00C23825" w:rsidP="00C23825">
      <w:pPr>
        <w:pStyle w:val="PL"/>
      </w:pPr>
      <w:r w:rsidRPr="00861015">
        <w:t xml:space="preserve">SL-CBR-PSSCH-TxConfig-r16 ::=         </w:t>
      </w:r>
      <w:r w:rsidRPr="00861015">
        <w:rPr>
          <w:color w:val="993366"/>
        </w:rPr>
        <w:t>SEQUENCE</w:t>
      </w:r>
      <w:r w:rsidRPr="00861015">
        <w:t xml:space="preserve"> {</w:t>
      </w:r>
    </w:p>
    <w:p w14:paraId="4646AA95" w14:textId="77777777" w:rsidR="00C23825" w:rsidRPr="00861015" w:rsidRDefault="00C23825" w:rsidP="00C23825">
      <w:pPr>
        <w:pStyle w:val="PL"/>
        <w:rPr>
          <w:color w:val="808080"/>
        </w:rPr>
      </w:pPr>
      <w:r w:rsidRPr="00861015">
        <w:t xml:space="preserve">    sl-CR-Limit-r16                       </w:t>
      </w:r>
      <w:r w:rsidRPr="00861015">
        <w:rPr>
          <w:color w:val="993366"/>
        </w:rPr>
        <w:t>INTEGER</w:t>
      </w:r>
      <w:r w:rsidRPr="00861015">
        <w:t xml:space="preserve">(0..10000)                                                     </w:t>
      </w:r>
      <w:r w:rsidRPr="00861015">
        <w:rPr>
          <w:color w:val="993366"/>
        </w:rPr>
        <w:t>OPTIONAL</w:t>
      </w:r>
      <w:r w:rsidRPr="00861015">
        <w:t xml:space="preserve">,   </w:t>
      </w:r>
      <w:r w:rsidRPr="00861015">
        <w:rPr>
          <w:color w:val="808080"/>
        </w:rPr>
        <w:t>-- Need M</w:t>
      </w:r>
    </w:p>
    <w:p w14:paraId="200AF37E" w14:textId="77777777" w:rsidR="00C23825" w:rsidRPr="00861015" w:rsidRDefault="00C23825" w:rsidP="00C23825">
      <w:pPr>
        <w:pStyle w:val="PL"/>
        <w:rPr>
          <w:rFonts w:eastAsia="DengXian"/>
          <w:color w:val="808080"/>
        </w:rPr>
      </w:pPr>
      <w:r w:rsidRPr="00861015">
        <w:t xml:space="preserve">    </w:t>
      </w:r>
      <w:r w:rsidRPr="00861015">
        <w:rPr>
          <w:rFonts w:eastAsia="DengXian"/>
        </w:rPr>
        <w:t>sl-TxParameters-r16</w:t>
      </w:r>
      <w:r w:rsidRPr="00861015">
        <w:t xml:space="preserve">                   </w:t>
      </w:r>
      <w:r w:rsidRPr="00861015">
        <w:rPr>
          <w:rFonts w:eastAsia="DengXian"/>
        </w:rPr>
        <w:t>SL-PSSCH-TxParameters-r16</w:t>
      </w:r>
      <w:r w:rsidRPr="00861015">
        <w:t xml:space="preserve">                                             </w:t>
      </w:r>
      <w:r w:rsidRPr="00861015">
        <w:rPr>
          <w:color w:val="993366"/>
        </w:rPr>
        <w:t>OPTIONAL</w:t>
      </w:r>
      <w:r w:rsidRPr="00861015">
        <w:t xml:space="preserve">    </w:t>
      </w:r>
      <w:r w:rsidRPr="00861015">
        <w:rPr>
          <w:color w:val="808080"/>
        </w:rPr>
        <w:t>-- Need M</w:t>
      </w:r>
    </w:p>
    <w:p w14:paraId="5F2BE8B0" w14:textId="77777777" w:rsidR="00C23825" w:rsidRPr="00861015" w:rsidRDefault="00C23825" w:rsidP="00C23825">
      <w:pPr>
        <w:pStyle w:val="PL"/>
        <w:rPr>
          <w:rFonts w:eastAsia="DengXian"/>
        </w:rPr>
      </w:pPr>
      <w:r w:rsidRPr="00861015">
        <w:rPr>
          <w:rFonts w:eastAsia="DengXian"/>
        </w:rPr>
        <w:t>}</w:t>
      </w:r>
    </w:p>
    <w:p w14:paraId="328A7F74" w14:textId="77777777" w:rsidR="00C23825" w:rsidRPr="00861015" w:rsidRDefault="00C23825" w:rsidP="00C23825">
      <w:pPr>
        <w:pStyle w:val="PL"/>
      </w:pPr>
    </w:p>
    <w:p w14:paraId="064864FA" w14:textId="77777777" w:rsidR="00C23825" w:rsidRPr="00861015" w:rsidRDefault="00C23825" w:rsidP="00C23825">
      <w:pPr>
        <w:pStyle w:val="PL"/>
      </w:pPr>
      <w:r w:rsidRPr="00861015">
        <w:t xml:space="preserve">SL-CBR-r16 ::=                        </w:t>
      </w:r>
      <w:r w:rsidRPr="00861015">
        <w:rPr>
          <w:color w:val="993366"/>
        </w:rPr>
        <w:t>INTEGER</w:t>
      </w:r>
      <w:r w:rsidRPr="00861015">
        <w:t xml:space="preserve"> (0..100)</w:t>
      </w:r>
    </w:p>
    <w:p w14:paraId="22568A83" w14:textId="77777777" w:rsidR="00C23825" w:rsidRPr="00861015" w:rsidRDefault="00C23825" w:rsidP="00C23825">
      <w:pPr>
        <w:pStyle w:val="PL"/>
      </w:pPr>
    </w:p>
    <w:p w14:paraId="6D0C8633" w14:textId="77777777" w:rsidR="00C23825" w:rsidRPr="00861015" w:rsidRDefault="00C23825" w:rsidP="00C23825">
      <w:pPr>
        <w:pStyle w:val="PL"/>
        <w:rPr>
          <w:color w:val="808080"/>
        </w:rPr>
      </w:pPr>
      <w:r w:rsidRPr="00861015">
        <w:rPr>
          <w:color w:val="808080"/>
        </w:rPr>
        <w:t>-- TAG-SL-CBR-COMMONTXCONFIGLIST-STOP</w:t>
      </w:r>
    </w:p>
    <w:p w14:paraId="14853EBA" w14:textId="77777777" w:rsidR="00C23825" w:rsidRPr="00861015" w:rsidRDefault="00C23825" w:rsidP="00C23825">
      <w:pPr>
        <w:pStyle w:val="PL"/>
        <w:rPr>
          <w:color w:val="808080"/>
        </w:rPr>
      </w:pPr>
      <w:r w:rsidRPr="00861015">
        <w:rPr>
          <w:color w:val="808080"/>
        </w:rPr>
        <w:t>-- ASN1STOP</w:t>
      </w:r>
    </w:p>
    <w:p w14:paraId="56C42422" w14:textId="77777777" w:rsidR="00C23825" w:rsidRPr="00861015" w:rsidRDefault="00C23825" w:rsidP="00C23825"/>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521"/>
      </w:tblGrid>
      <w:tr w:rsidR="00C23825" w:rsidRPr="00861015" w14:paraId="68F34B1D" w14:textId="77777777" w:rsidTr="00C23825">
        <w:trPr>
          <w:cantSplit/>
          <w:tblHeader/>
        </w:trPr>
        <w:tc>
          <w:tcPr>
            <w:tcW w:w="0" w:type="auto"/>
            <w:tcBorders>
              <w:top w:val="single" w:sz="4" w:space="0" w:color="808080"/>
              <w:left w:val="single" w:sz="4" w:space="0" w:color="808080"/>
              <w:bottom w:val="single" w:sz="4" w:space="0" w:color="808080"/>
              <w:right w:val="single" w:sz="4" w:space="0" w:color="808080"/>
            </w:tcBorders>
            <w:hideMark/>
          </w:tcPr>
          <w:p w14:paraId="3DAB1FE4" w14:textId="77777777" w:rsidR="00C23825" w:rsidRPr="00861015" w:rsidRDefault="00C23825" w:rsidP="00DD3AB0">
            <w:pPr>
              <w:pStyle w:val="TAH"/>
              <w:rPr>
                <w:b w:val="0"/>
                <w:lang w:eastAsia="en-GB"/>
              </w:rPr>
            </w:pPr>
            <w:r w:rsidRPr="00861015">
              <w:rPr>
                <w:i/>
                <w:iCs/>
                <w:lang w:eastAsia="sv-SE"/>
              </w:rPr>
              <w:t>SL-CBR-</w:t>
            </w:r>
            <w:r w:rsidRPr="00861015">
              <w:rPr>
                <w:rFonts w:cs="Arial"/>
                <w:bCs/>
                <w:i/>
                <w:iCs/>
              </w:rPr>
              <w:t>Common</w:t>
            </w:r>
            <w:r w:rsidRPr="00861015">
              <w:rPr>
                <w:i/>
                <w:iCs/>
                <w:lang w:eastAsia="sv-SE"/>
              </w:rPr>
              <w:t>TxConfigList</w:t>
            </w:r>
            <w:r w:rsidRPr="00861015">
              <w:rPr>
                <w:iCs/>
                <w:noProof/>
                <w:lang w:eastAsia="en-GB"/>
              </w:rPr>
              <w:t xml:space="preserve"> field descriptions</w:t>
            </w:r>
          </w:p>
        </w:tc>
      </w:tr>
      <w:tr w:rsidR="00C23825" w:rsidRPr="00861015" w14:paraId="2092A345" w14:textId="77777777" w:rsidTr="00C23825">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589576D8" w14:textId="77777777" w:rsidR="00C23825" w:rsidRPr="00861015" w:rsidRDefault="00C23825" w:rsidP="00DD3AB0">
            <w:pPr>
              <w:pStyle w:val="TAL"/>
              <w:rPr>
                <w:b/>
                <w:bCs/>
                <w:i/>
                <w:iCs/>
                <w:lang w:eastAsia="en-GB"/>
              </w:rPr>
            </w:pPr>
            <w:r w:rsidRPr="00861015">
              <w:rPr>
                <w:b/>
                <w:bCs/>
                <w:i/>
                <w:iCs/>
                <w:lang w:eastAsia="en-GB"/>
              </w:rPr>
              <w:t>sl-CBR-RangeConfigList</w:t>
            </w:r>
          </w:p>
          <w:p w14:paraId="78FD181A" w14:textId="77777777" w:rsidR="00C23825" w:rsidRPr="00861015" w:rsidRDefault="00C23825" w:rsidP="00DD3AB0">
            <w:pPr>
              <w:pStyle w:val="TAL"/>
              <w:rPr>
                <w:bCs/>
                <w:noProof/>
                <w:lang w:eastAsia="en-GB"/>
              </w:rPr>
            </w:pPr>
            <w:r w:rsidRPr="00861015">
              <w:rPr>
                <w:bCs/>
                <w:kern w:val="2"/>
                <w:lang w:eastAsia="en-GB"/>
              </w:rPr>
              <w:t xml:space="preserve">Indicates the list of CBR ranges. Each entry of the list indicates in </w:t>
            </w:r>
            <w:r w:rsidRPr="00861015">
              <w:rPr>
                <w:bCs/>
                <w:i/>
                <w:iCs/>
                <w:kern w:val="2"/>
                <w:lang w:eastAsia="en-GB"/>
              </w:rPr>
              <w:t>SL-CBR-LevelsConfig</w:t>
            </w:r>
            <w:r w:rsidRPr="00861015">
              <w:rPr>
                <w:bCs/>
                <w:kern w:val="2"/>
                <w:lang w:eastAsia="en-GB"/>
              </w:rPr>
              <w:t xml:space="preserve"> the upper bound of the CBR range for the respective entry. The upper bounds of the CBR ranges are configured in ascending order for consecutive entries of </w:t>
            </w:r>
            <w:r w:rsidRPr="00861015">
              <w:rPr>
                <w:bCs/>
                <w:i/>
                <w:iCs/>
                <w:kern w:val="2"/>
                <w:lang w:eastAsia="en-GB"/>
              </w:rPr>
              <w:t>sl-CBR-RangeConfigList.</w:t>
            </w:r>
            <w:r w:rsidRPr="00861015">
              <w:rPr>
                <w:bCs/>
                <w:kern w:val="2"/>
                <w:lang w:eastAsia="en-GB"/>
              </w:rPr>
              <w:t xml:space="preserve"> For the first entry of </w:t>
            </w:r>
            <w:r w:rsidRPr="00861015">
              <w:rPr>
                <w:bCs/>
                <w:i/>
                <w:iCs/>
                <w:kern w:val="2"/>
                <w:lang w:eastAsia="en-GB"/>
              </w:rPr>
              <w:t xml:space="preserve">sl-CBR-RangeConfigList </w:t>
            </w:r>
            <w:r w:rsidRPr="00861015">
              <w:rPr>
                <w:bCs/>
                <w:kern w:val="2"/>
                <w:lang w:eastAsia="en-GB"/>
              </w:rPr>
              <w:t>the lower bound of the CBR range is 0.</w:t>
            </w:r>
            <w:r w:rsidRPr="00861015">
              <w:rPr>
                <w:rFonts w:cs="Arial"/>
                <w:bCs/>
                <w:kern w:val="2"/>
                <w:lang w:eastAsia="zh-CN"/>
              </w:rPr>
              <w:t xml:space="preserve"> Value 0 corresponds to 0, value 1 to 0.01, value 2 to 0.02, and so on.</w:t>
            </w:r>
          </w:p>
        </w:tc>
      </w:tr>
      <w:tr w:rsidR="00C23825" w:rsidRPr="00861015" w14:paraId="0FEE52D6" w14:textId="77777777" w:rsidTr="00C23825">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348E516E" w14:textId="77777777" w:rsidR="00C23825" w:rsidRPr="00861015" w:rsidRDefault="00C23825" w:rsidP="00DD3AB0">
            <w:pPr>
              <w:pStyle w:val="TAL"/>
              <w:rPr>
                <w:b/>
                <w:bCs/>
                <w:i/>
                <w:iCs/>
                <w:lang w:eastAsia="en-GB"/>
              </w:rPr>
            </w:pPr>
            <w:r w:rsidRPr="00861015">
              <w:rPr>
                <w:b/>
                <w:bCs/>
                <w:i/>
                <w:iCs/>
                <w:lang w:eastAsia="en-GB"/>
              </w:rPr>
              <w:t>sl-CR-Limit</w:t>
            </w:r>
          </w:p>
          <w:p w14:paraId="52D6A7C0" w14:textId="77777777" w:rsidR="00C23825" w:rsidRPr="00861015" w:rsidRDefault="00C23825" w:rsidP="00DD3AB0">
            <w:pPr>
              <w:pStyle w:val="TAL"/>
              <w:rPr>
                <w:lang w:eastAsia="en-GB"/>
              </w:rPr>
            </w:pPr>
            <w:r w:rsidRPr="00861015">
              <w:rPr>
                <w:rFonts w:cs="Arial"/>
                <w:bCs/>
                <w:kern w:val="2"/>
                <w:lang w:eastAsia="zh-CN"/>
              </w:rPr>
              <w:t>Indicates the maximum limit on the occupancy ratio. Value 0 corresponds to 0, value 1 to 0.0001, value 2 to 0.0002, and so on (i.e. in steps of 0.0001) until value 10000, which corresponds to 1.</w:t>
            </w:r>
          </w:p>
        </w:tc>
      </w:tr>
      <w:tr w:rsidR="00C23825" w:rsidRPr="00861015" w14:paraId="495A1EDA" w14:textId="77777777" w:rsidTr="00C23825">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44EC864D" w14:textId="77777777" w:rsidR="00C23825" w:rsidRPr="00861015" w:rsidRDefault="00C23825" w:rsidP="00DD3AB0">
            <w:pPr>
              <w:pStyle w:val="TAL"/>
              <w:rPr>
                <w:b/>
                <w:bCs/>
                <w:i/>
                <w:iCs/>
                <w:lang w:eastAsia="en-GB"/>
              </w:rPr>
            </w:pPr>
            <w:r w:rsidRPr="00861015">
              <w:rPr>
                <w:b/>
                <w:bCs/>
                <w:i/>
                <w:iCs/>
                <w:lang w:eastAsia="en-GB"/>
              </w:rPr>
              <w:t>sl-CBR-PSSCH-TxConfigList</w:t>
            </w:r>
          </w:p>
          <w:p w14:paraId="40E91868" w14:textId="74443AF6" w:rsidR="00C23825" w:rsidRPr="00861015" w:rsidRDefault="00C23825" w:rsidP="00DD3AB0">
            <w:pPr>
              <w:pStyle w:val="TAL"/>
              <w:rPr>
                <w:lang w:eastAsia="en-GB"/>
              </w:rPr>
            </w:pPr>
            <w:r w:rsidRPr="00861015">
              <w:rPr>
                <w:rFonts w:cs="Arial"/>
                <w:bCs/>
                <w:kern w:val="2"/>
                <w:lang w:eastAsia="zh-CN"/>
              </w:rPr>
              <w:t xml:space="preserve">Indicates the list of available PSSCH transmission parameters (such as MCS, sub-channel number, </w:t>
            </w:r>
            <w:del w:id="19" w:author="Huawei" w:date="2022-11-03T19:19:00Z">
              <w:r w:rsidRPr="00861015" w:rsidDel="00C23825">
                <w:rPr>
                  <w:rFonts w:cs="Arial"/>
                  <w:bCs/>
                  <w:kern w:val="2"/>
                  <w:lang w:eastAsia="zh-CN"/>
                </w:rPr>
                <w:delText xml:space="preserve">retransmission number </w:delText>
              </w:r>
            </w:del>
            <w:ins w:id="20" w:author="Huawei" w:date="2022-11-03T19:19:00Z">
              <w:r>
                <w:rPr>
                  <w:rFonts w:eastAsia="DengXian"/>
                  <w:lang w:eastAsia="zh-CN"/>
                </w:rPr>
                <w:t xml:space="preserve">the maximum transmission number (including new transmission and retransmission) </w:t>
              </w:r>
            </w:ins>
            <w:r w:rsidRPr="00861015">
              <w:rPr>
                <w:rFonts w:cs="Arial"/>
                <w:bCs/>
                <w:kern w:val="2"/>
                <w:lang w:eastAsia="zh-CN"/>
              </w:rPr>
              <w:t>and CR limit) configurations.</w:t>
            </w:r>
          </w:p>
        </w:tc>
      </w:tr>
      <w:tr w:rsidR="00C23825" w:rsidRPr="00861015" w14:paraId="4E1091FB" w14:textId="77777777" w:rsidTr="00C23825">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215E7F91" w14:textId="77777777" w:rsidR="00C23825" w:rsidRPr="00861015" w:rsidRDefault="00C23825" w:rsidP="00DD3AB0">
            <w:pPr>
              <w:pStyle w:val="TAL"/>
              <w:rPr>
                <w:b/>
                <w:bCs/>
                <w:i/>
                <w:iCs/>
                <w:lang w:eastAsia="en-GB"/>
              </w:rPr>
            </w:pPr>
            <w:r w:rsidRPr="00861015">
              <w:rPr>
                <w:b/>
                <w:bCs/>
                <w:i/>
                <w:iCs/>
                <w:lang w:eastAsia="en-GB"/>
              </w:rPr>
              <w:t>sl-TxParameters</w:t>
            </w:r>
          </w:p>
          <w:p w14:paraId="4150A682" w14:textId="77777777" w:rsidR="00C23825" w:rsidRPr="00861015" w:rsidRDefault="00C23825" w:rsidP="00DD3AB0">
            <w:pPr>
              <w:pStyle w:val="TAL"/>
              <w:rPr>
                <w:lang w:eastAsia="en-GB"/>
              </w:rPr>
            </w:pPr>
            <w:r w:rsidRPr="00861015">
              <w:rPr>
                <w:rFonts w:cs="Arial"/>
                <w:bCs/>
                <w:kern w:val="2"/>
                <w:lang w:eastAsia="zh-CN"/>
              </w:rPr>
              <w:t>Indicates PSSCH transmission parameters.</w:t>
            </w:r>
          </w:p>
        </w:tc>
      </w:tr>
    </w:tbl>
    <w:p w14:paraId="46F23937" w14:textId="5589DA15" w:rsidR="00745750" w:rsidRDefault="00745750">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600BF" w:rsidRPr="00EF5762" w14:paraId="026854BC" w14:textId="77777777" w:rsidTr="00184F71">
        <w:trPr>
          <w:trHeight w:val="196"/>
        </w:trPr>
        <w:tc>
          <w:tcPr>
            <w:tcW w:w="9797" w:type="dxa"/>
            <w:shd w:val="clear" w:color="auto" w:fill="FDE9D9"/>
            <w:vAlign w:val="center"/>
          </w:tcPr>
          <w:p w14:paraId="77513B99" w14:textId="77777777" w:rsidR="00E600BF" w:rsidRPr="00EF5762" w:rsidRDefault="00E600BF" w:rsidP="00184F7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00FDDDAE" w14:textId="77777777" w:rsidR="00E600BF" w:rsidRDefault="00E600BF" w:rsidP="00E600BF">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600BF" w:rsidRPr="00EF5762" w14:paraId="5002C5C6" w14:textId="77777777" w:rsidTr="00184F71">
        <w:trPr>
          <w:trHeight w:val="196"/>
        </w:trPr>
        <w:tc>
          <w:tcPr>
            <w:tcW w:w="9797" w:type="dxa"/>
            <w:shd w:val="clear" w:color="auto" w:fill="FDE9D9"/>
            <w:vAlign w:val="center"/>
          </w:tcPr>
          <w:p w14:paraId="262E0F04" w14:textId="77777777" w:rsidR="00E600BF" w:rsidRPr="00EF5762" w:rsidRDefault="00E600BF" w:rsidP="00184F7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156A208D" w14:textId="77777777" w:rsidR="00E600BF" w:rsidRDefault="00E600BF" w:rsidP="00E600BF">
      <w:pPr>
        <w:rPr>
          <w:noProof/>
        </w:rPr>
      </w:pPr>
    </w:p>
    <w:p w14:paraId="17C864FC" w14:textId="46F05C65" w:rsidR="000F4AD6" w:rsidRDefault="000F4AD6" w:rsidP="000F4AD6">
      <w:pPr>
        <w:pStyle w:val="Heading3"/>
      </w:pPr>
      <w:r>
        <w:t>6.3.</w:t>
      </w:r>
      <w:r>
        <w:rPr>
          <w:lang w:eastAsia="zh-CN"/>
        </w:rPr>
        <w:t>5</w:t>
      </w:r>
      <w:r>
        <w:tab/>
        <w:t>Sidelink information elements</w:t>
      </w:r>
    </w:p>
    <w:p w14:paraId="4C41FF6B" w14:textId="77777777" w:rsidR="00362757" w:rsidRPr="00861015" w:rsidRDefault="00362757" w:rsidP="00362757"/>
    <w:p w14:paraId="1AF082F1" w14:textId="77777777" w:rsidR="00362757" w:rsidRPr="00861015" w:rsidRDefault="00362757" w:rsidP="00362757">
      <w:pPr>
        <w:pStyle w:val="Heading4"/>
      </w:pPr>
      <w:bookmarkStart w:id="21" w:name="_Toc115418048"/>
      <w:r w:rsidRPr="00861015">
        <w:lastRenderedPageBreak/>
        <w:t>–</w:t>
      </w:r>
      <w:r w:rsidRPr="00861015">
        <w:tab/>
      </w:r>
      <w:r w:rsidRPr="00861015">
        <w:rPr>
          <w:i/>
          <w:iCs/>
        </w:rPr>
        <w:t>SL-UE-SelectedConfig</w:t>
      </w:r>
      <w:bookmarkEnd w:id="21"/>
    </w:p>
    <w:p w14:paraId="17DC0D94" w14:textId="77777777" w:rsidR="00362757" w:rsidRPr="00861015" w:rsidRDefault="00362757" w:rsidP="00362757">
      <w:r w:rsidRPr="00861015">
        <w:t xml:space="preserve">IE </w:t>
      </w:r>
      <w:r w:rsidRPr="00861015">
        <w:rPr>
          <w:i/>
        </w:rPr>
        <w:t>SL-UE-SelectedConfig</w:t>
      </w:r>
      <w:r w:rsidRPr="00861015">
        <w:rPr>
          <w:bCs/>
          <w:kern w:val="2"/>
          <w:lang w:eastAsia="zh-CN"/>
        </w:rPr>
        <w:t xml:space="preserve"> specifies sidelink communication configurations used for UE autonomous resource selection</w:t>
      </w:r>
      <w:r w:rsidRPr="00861015">
        <w:rPr>
          <w:bCs/>
          <w:kern w:val="2"/>
          <w:lang w:eastAsia="en-GB"/>
        </w:rPr>
        <w:t>.</w:t>
      </w:r>
    </w:p>
    <w:p w14:paraId="700198D1" w14:textId="77777777" w:rsidR="00362757" w:rsidRPr="00861015" w:rsidRDefault="00362757" w:rsidP="00362757">
      <w:pPr>
        <w:pStyle w:val="TH"/>
        <w:rPr>
          <w:b w:val="0"/>
        </w:rPr>
      </w:pPr>
      <w:r w:rsidRPr="00861015">
        <w:rPr>
          <w:i/>
          <w:iCs/>
        </w:rPr>
        <w:t>SL-UE-SelectedConfig</w:t>
      </w:r>
      <w:r w:rsidRPr="00861015">
        <w:t xml:space="preserve"> information element</w:t>
      </w:r>
    </w:p>
    <w:p w14:paraId="085070A8" w14:textId="77777777" w:rsidR="00362757" w:rsidRPr="00861015" w:rsidRDefault="00362757" w:rsidP="00362757">
      <w:pPr>
        <w:pStyle w:val="PL"/>
        <w:rPr>
          <w:color w:val="808080"/>
        </w:rPr>
      </w:pPr>
      <w:r w:rsidRPr="00861015">
        <w:rPr>
          <w:color w:val="808080"/>
        </w:rPr>
        <w:t>-- ASN1START</w:t>
      </w:r>
    </w:p>
    <w:p w14:paraId="10FE91B6" w14:textId="77777777" w:rsidR="00362757" w:rsidRPr="00861015" w:rsidRDefault="00362757" w:rsidP="00362757">
      <w:pPr>
        <w:pStyle w:val="PL"/>
        <w:rPr>
          <w:color w:val="808080"/>
        </w:rPr>
      </w:pPr>
      <w:r w:rsidRPr="00861015">
        <w:rPr>
          <w:color w:val="808080"/>
        </w:rPr>
        <w:t>-- TAG-SL-UE-SELECTEDCONFIG-START</w:t>
      </w:r>
    </w:p>
    <w:p w14:paraId="11289AD5" w14:textId="77777777" w:rsidR="00362757" w:rsidRPr="00861015" w:rsidRDefault="00362757" w:rsidP="00362757">
      <w:pPr>
        <w:pStyle w:val="PL"/>
      </w:pPr>
    </w:p>
    <w:p w14:paraId="5DC89B31" w14:textId="77777777" w:rsidR="00362757" w:rsidRPr="00861015" w:rsidRDefault="00362757" w:rsidP="00362757">
      <w:pPr>
        <w:pStyle w:val="PL"/>
      </w:pPr>
      <w:r w:rsidRPr="00861015">
        <w:t xml:space="preserve">SL-UE-SelectedConfig-r16 ::=                 </w:t>
      </w:r>
      <w:r w:rsidRPr="00861015">
        <w:rPr>
          <w:color w:val="993366"/>
        </w:rPr>
        <w:t>SEQUENCE</w:t>
      </w:r>
      <w:r w:rsidRPr="00861015">
        <w:t xml:space="preserve"> {</w:t>
      </w:r>
    </w:p>
    <w:p w14:paraId="73F6A161" w14:textId="77777777" w:rsidR="00362757" w:rsidRPr="00861015" w:rsidRDefault="00362757" w:rsidP="00362757">
      <w:pPr>
        <w:pStyle w:val="PL"/>
        <w:rPr>
          <w:color w:val="808080"/>
        </w:rPr>
      </w:pPr>
      <w:r w:rsidRPr="00861015">
        <w:t xml:space="preserve">    sl-PSSCH-TxConfigList-r16                    SL-PSSCH-TxConfigList-r16                                   </w:t>
      </w:r>
      <w:r w:rsidRPr="00861015">
        <w:rPr>
          <w:color w:val="993366"/>
        </w:rPr>
        <w:t>OPTIONAL</w:t>
      </w:r>
      <w:r w:rsidRPr="00861015">
        <w:t xml:space="preserve">,    </w:t>
      </w:r>
      <w:r w:rsidRPr="00861015">
        <w:rPr>
          <w:color w:val="808080"/>
        </w:rPr>
        <w:t>-- Need R</w:t>
      </w:r>
    </w:p>
    <w:p w14:paraId="579A0CBC" w14:textId="77777777" w:rsidR="00362757" w:rsidRPr="00861015" w:rsidRDefault="00362757" w:rsidP="00362757">
      <w:pPr>
        <w:pStyle w:val="PL"/>
        <w:rPr>
          <w:color w:val="808080"/>
        </w:rPr>
      </w:pPr>
      <w:r w:rsidRPr="00861015">
        <w:t xml:space="preserve">    sl-ProbResourceKeep-r16                      </w:t>
      </w:r>
      <w:r w:rsidRPr="00861015">
        <w:rPr>
          <w:color w:val="993366"/>
        </w:rPr>
        <w:t>ENUMERATED</w:t>
      </w:r>
      <w:r w:rsidRPr="00861015">
        <w:t xml:space="preserve"> {v0, v0dot2, v0dot4, v0dot6, v0dot8}             </w:t>
      </w:r>
      <w:r w:rsidRPr="00861015">
        <w:rPr>
          <w:color w:val="993366"/>
        </w:rPr>
        <w:t>OPTIONAL</w:t>
      </w:r>
      <w:r w:rsidRPr="00861015">
        <w:t xml:space="preserve">,    </w:t>
      </w:r>
      <w:r w:rsidRPr="00861015">
        <w:rPr>
          <w:color w:val="808080"/>
        </w:rPr>
        <w:t>-- Need R</w:t>
      </w:r>
    </w:p>
    <w:p w14:paraId="4BE763EF" w14:textId="77777777" w:rsidR="00362757" w:rsidRPr="00861015" w:rsidRDefault="00362757" w:rsidP="00362757">
      <w:pPr>
        <w:pStyle w:val="PL"/>
        <w:rPr>
          <w:color w:val="808080"/>
        </w:rPr>
      </w:pPr>
      <w:r w:rsidRPr="00861015">
        <w:t xml:space="preserve">    sl-ReselectAfter-r16                         </w:t>
      </w:r>
      <w:r w:rsidRPr="00861015">
        <w:rPr>
          <w:color w:val="993366"/>
        </w:rPr>
        <w:t>ENUMERATED</w:t>
      </w:r>
      <w:r w:rsidRPr="00861015">
        <w:t xml:space="preserve"> {n1, n2, n3, n4, n5, n6, n7, n8, n9}             </w:t>
      </w:r>
      <w:r w:rsidRPr="00861015">
        <w:rPr>
          <w:color w:val="993366"/>
        </w:rPr>
        <w:t>OPTIONAL</w:t>
      </w:r>
      <w:r w:rsidRPr="00861015">
        <w:t xml:space="preserve">,    </w:t>
      </w:r>
      <w:r w:rsidRPr="00861015">
        <w:rPr>
          <w:color w:val="808080"/>
        </w:rPr>
        <w:t>-- Need R</w:t>
      </w:r>
    </w:p>
    <w:p w14:paraId="06F1A749" w14:textId="77777777" w:rsidR="00362757" w:rsidRPr="00861015" w:rsidRDefault="00362757" w:rsidP="00362757">
      <w:pPr>
        <w:pStyle w:val="PL"/>
        <w:rPr>
          <w:rFonts w:eastAsia="DengXian"/>
          <w:color w:val="808080"/>
        </w:rPr>
      </w:pPr>
      <w:r w:rsidRPr="00861015">
        <w:t xml:space="preserve">    sl-CBR-CommonTxConfigList-r16                SL-CBR-CommonTxConfigList-r16                               </w:t>
      </w:r>
      <w:r w:rsidRPr="00861015">
        <w:rPr>
          <w:color w:val="993366"/>
        </w:rPr>
        <w:t>OPTIONAL</w:t>
      </w:r>
      <w:r w:rsidRPr="00861015">
        <w:t xml:space="preserve">,    </w:t>
      </w:r>
      <w:r w:rsidRPr="00861015">
        <w:rPr>
          <w:color w:val="808080"/>
        </w:rPr>
        <w:t>-- Need R</w:t>
      </w:r>
    </w:p>
    <w:p w14:paraId="7FAB5EBA" w14:textId="77777777" w:rsidR="00362757" w:rsidRPr="00861015" w:rsidRDefault="00362757" w:rsidP="00362757">
      <w:pPr>
        <w:pStyle w:val="PL"/>
        <w:rPr>
          <w:color w:val="808080"/>
        </w:rPr>
      </w:pPr>
      <w:r w:rsidRPr="00861015">
        <w:t xml:space="preserve">    ul-PrioritizationThres-r16                   </w:t>
      </w:r>
      <w:r w:rsidRPr="00861015">
        <w:rPr>
          <w:color w:val="993366"/>
        </w:rPr>
        <w:t>INTEGER</w:t>
      </w:r>
      <w:r w:rsidRPr="00861015">
        <w:t xml:space="preserve"> (1..16)                                             </w:t>
      </w:r>
      <w:r w:rsidRPr="00861015">
        <w:rPr>
          <w:color w:val="993366"/>
        </w:rPr>
        <w:t>OPTIONAL</w:t>
      </w:r>
      <w:r w:rsidRPr="00861015">
        <w:t xml:space="preserve">,    </w:t>
      </w:r>
      <w:r w:rsidRPr="00861015">
        <w:rPr>
          <w:color w:val="808080"/>
        </w:rPr>
        <w:t>-- Need R</w:t>
      </w:r>
    </w:p>
    <w:p w14:paraId="6C5E0326" w14:textId="77777777" w:rsidR="00362757" w:rsidRPr="00861015" w:rsidRDefault="00362757" w:rsidP="00362757">
      <w:pPr>
        <w:pStyle w:val="PL"/>
        <w:rPr>
          <w:color w:val="808080"/>
        </w:rPr>
      </w:pPr>
      <w:r w:rsidRPr="00861015">
        <w:t xml:space="preserve">    sl-PrioritizationThres-r16                   </w:t>
      </w:r>
      <w:r w:rsidRPr="00861015">
        <w:rPr>
          <w:color w:val="993366"/>
        </w:rPr>
        <w:t>INTEGER</w:t>
      </w:r>
      <w:r w:rsidRPr="00861015">
        <w:t xml:space="preserve"> (1..8)                                              </w:t>
      </w:r>
      <w:r w:rsidRPr="00861015">
        <w:rPr>
          <w:color w:val="993366"/>
        </w:rPr>
        <w:t>OPTIONAL</w:t>
      </w:r>
      <w:r w:rsidRPr="00861015">
        <w:t xml:space="preserve">,    </w:t>
      </w:r>
      <w:r w:rsidRPr="00861015">
        <w:rPr>
          <w:color w:val="808080"/>
        </w:rPr>
        <w:t>-- Need R</w:t>
      </w:r>
    </w:p>
    <w:p w14:paraId="6DABB320" w14:textId="77777777" w:rsidR="00362757" w:rsidRPr="00861015" w:rsidRDefault="00362757" w:rsidP="00362757">
      <w:pPr>
        <w:pStyle w:val="PL"/>
      </w:pPr>
      <w:r w:rsidRPr="00861015">
        <w:t xml:space="preserve">    ...</w:t>
      </w:r>
    </w:p>
    <w:p w14:paraId="6F03C93C" w14:textId="77777777" w:rsidR="00362757" w:rsidRPr="00861015" w:rsidRDefault="00362757" w:rsidP="00362757">
      <w:pPr>
        <w:pStyle w:val="PL"/>
      </w:pPr>
      <w:r w:rsidRPr="00861015">
        <w:t>}</w:t>
      </w:r>
    </w:p>
    <w:p w14:paraId="7F4BF150" w14:textId="77777777" w:rsidR="00362757" w:rsidRPr="00861015" w:rsidRDefault="00362757" w:rsidP="00362757">
      <w:pPr>
        <w:pStyle w:val="PL"/>
      </w:pPr>
    </w:p>
    <w:p w14:paraId="1F758745" w14:textId="77777777" w:rsidR="00362757" w:rsidRPr="00861015" w:rsidRDefault="00362757" w:rsidP="00362757">
      <w:pPr>
        <w:pStyle w:val="PL"/>
        <w:rPr>
          <w:color w:val="808080"/>
        </w:rPr>
      </w:pPr>
      <w:r w:rsidRPr="00861015">
        <w:rPr>
          <w:color w:val="808080"/>
        </w:rPr>
        <w:t>-- TAG-SL-UE-SELECTEDCONFIG-STOP</w:t>
      </w:r>
    </w:p>
    <w:p w14:paraId="7AD3299F" w14:textId="77777777" w:rsidR="00362757" w:rsidRPr="00861015" w:rsidRDefault="00362757" w:rsidP="00362757">
      <w:pPr>
        <w:pStyle w:val="PL"/>
        <w:rPr>
          <w:color w:val="808080"/>
        </w:rPr>
      </w:pPr>
      <w:r w:rsidRPr="00861015">
        <w:rPr>
          <w:color w:val="808080"/>
        </w:rPr>
        <w:t>-- ASN1STOP</w:t>
      </w:r>
    </w:p>
    <w:p w14:paraId="11F0A483" w14:textId="77777777" w:rsidR="00362757" w:rsidRPr="00861015" w:rsidRDefault="00362757" w:rsidP="00362757">
      <w:pPr>
        <w:rPr>
          <w:rFonts w:eastAsia="Yu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62757" w:rsidRPr="00861015" w14:paraId="5E9BF565" w14:textId="77777777" w:rsidTr="00362757">
        <w:tc>
          <w:tcPr>
            <w:tcW w:w="0" w:type="auto"/>
            <w:tcBorders>
              <w:top w:val="single" w:sz="4" w:space="0" w:color="auto"/>
              <w:left w:val="single" w:sz="4" w:space="0" w:color="auto"/>
              <w:bottom w:val="single" w:sz="4" w:space="0" w:color="auto"/>
              <w:right w:val="single" w:sz="4" w:space="0" w:color="auto"/>
            </w:tcBorders>
            <w:hideMark/>
          </w:tcPr>
          <w:p w14:paraId="57E3F0DB" w14:textId="77777777" w:rsidR="00362757" w:rsidRPr="00861015" w:rsidRDefault="00362757" w:rsidP="00DD3AB0">
            <w:pPr>
              <w:pStyle w:val="TAH"/>
              <w:rPr>
                <w:b w:val="0"/>
                <w:lang w:eastAsia="sv-SE"/>
              </w:rPr>
            </w:pPr>
            <w:r w:rsidRPr="00861015">
              <w:rPr>
                <w:i/>
                <w:iCs/>
                <w:lang w:eastAsia="sv-SE"/>
              </w:rPr>
              <w:t>SL-UE-SelectedConfig</w:t>
            </w:r>
            <w:r w:rsidRPr="00861015">
              <w:rPr>
                <w:lang w:eastAsia="sv-SE"/>
              </w:rPr>
              <w:t xml:space="preserve"> field descriptions</w:t>
            </w:r>
          </w:p>
        </w:tc>
      </w:tr>
      <w:tr w:rsidR="00362757" w:rsidRPr="00861015" w14:paraId="0822EAF5" w14:textId="77777777" w:rsidTr="00362757">
        <w:tc>
          <w:tcPr>
            <w:tcW w:w="0" w:type="auto"/>
            <w:tcBorders>
              <w:top w:val="single" w:sz="4" w:space="0" w:color="auto"/>
              <w:left w:val="single" w:sz="4" w:space="0" w:color="auto"/>
              <w:bottom w:val="single" w:sz="4" w:space="0" w:color="auto"/>
              <w:right w:val="single" w:sz="4" w:space="0" w:color="auto"/>
            </w:tcBorders>
            <w:hideMark/>
          </w:tcPr>
          <w:p w14:paraId="20221CDA" w14:textId="77777777" w:rsidR="00362757" w:rsidRPr="00861015" w:rsidRDefault="00362757" w:rsidP="00DD3AB0">
            <w:pPr>
              <w:pStyle w:val="TAL"/>
              <w:rPr>
                <w:b/>
                <w:bCs/>
                <w:i/>
                <w:iCs/>
                <w:lang w:eastAsia="zh-CN"/>
              </w:rPr>
            </w:pPr>
            <w:r w:rsidRPr="00861015">
              <w:rPr>
                <w:b/>
                <w:bCs/>
                <w:i/>
                <w:iCs/>
                <w:lang w:eastAsia="zh-CN"/>
              </w:rPr>
              <w:t>sl-PrioritizationThres</w:t>
            </w:r>
          </w:p>
          <w:p w14:paraId="57B9A605" w14:textId="77777777" w:rsidR="00362757" w:rsidRPr="00861015" w:rsidRDefault="00362757" w:rsidP="00DD3AB0">
            <w:pPr>
              <w:pStyle w:val="TAL"/>
              <w:rPr>
                <w:szCs w:val="22"/>
                <w:lang w:eastAsia="sv-SE"/>
              </w:rPr>
            </w:pPr>
            <w:r w:rsidRPr="00861015">
              <w:rPr>
                <w:lang w:eastAsia="zh-CN"/>
              </w:rPr>
              <w:t xml:space="preserve">Indicates the SL priority threshold, which is used to determine whether SL TX is prioritized over UL TX, </w:t>
            </w:r>
            <w:r w:rsidRPr="00861015">
              <w:rPr>
                <w:lang w:eastAsia="en-GB"/>
              </w:rPr>
              <w:t xml:space="preserve">as specified in TS 38.321 [3]. Network does not configure the </w:t>
            </w:r>
            <w:r w:rsidRPr="00861015">
              <w:rPr>
                <w:i/>
                <w:lang w:eastAsia="en-GB"/>
              </w:rPr>
              <w:t>sl-PrioritizationThres</w:t>
            </w:r>
            <w:r w:rsidRPr="00861015">
              <w:rPr>
                <w:lang w:eastAsia="en-GB"/>
              </w:rPr>
              <w:t xml:space="preserve"> and the </w:t>
            </w:r>
            <w:r w:rsidRPr="00861015">
              <w:rPr>
                <w:i/>
                <w:lang w:eastAsia="en-GB"/>
              </w:rPr>
              <w:t>ul-PrioritizationThres</w:t>
            </w:r>
            <w:r w:rsidRPr="00861015">
              <w:rPr>
                <w:lang w:eastAsia="en-GB"/>
              </w:rPr>
              <w:t xml:space="preserve"> to the UE separately.</w:t>
            </w:r>
          </w:p>
        </w:tc>
      </w:tr>
      <w:tr w:rsidR="00362757" w:rsidRPr="00861015" w14:paraId="246CCACE" w14:textId="77777777" w:rsidTr="00362757">
        <w:tc>
          <w:tcPr>
            <w:tcW w:w="0" w:type="auto"/>
            <w:tcBorders>
              <w:top w:val="single" w:sz="4" w:space="0" w:color="auto"/>
              <w:left w:val="single" w:sz="4" w:space="0" w:color="auto"/>
              <w:bottom w:val="single" w:sz="4" w:space="0" w:color="auto"/>
              <w:right w:val="single" w:sz="4" w:space="0" w:color="auto"/>
            </w:tcBorders>
            <w:hideMark/>
          </w:tcPr>
          <w:p w14:paraId="3E9C6403" w14:textId="77777777" w:rsidR="00362757" w:rsidRPr="00861015" w:rsidRDefault="00362757" w:rsidP="00DD3AB0">
            <w:pPr>
              <w:pStyle w:val="TAL"/>
              <w:rPr>
                <w:b/>
                <w:i/>
                <w:iCs/>
                <w:noProof/>
                <w:lang w:eastAsia="zh-CN"/>
              </w:rPr>
            </w:pPr>
            <w:r w:rsidRPr="00861015">
              <w:rPr>
                <w:b/>
                <w:i/>
                <w:iCs/>
                <w:noProof/>
                <w:lang w:eastAsia="en-GB"/>
              </w:rPr>
              <w:t>sl-ProbResourceKeep</w:t>
            </w:r>
          </w:p>
          <w:p w14:paraId="10B5AAF9" w14:textId="77777777" w:rsidR="00362757" w:rsidRPr="00861015" w:rsidRDefault="00362757" w:rsidP="00DD3AB0">
            <w:pPr>
              <w:pStyle w:val="TAL"/>
              <w:rPr>
                <w:bCs/>
                <w:noProof/>
                <w:lang w:eastAsia="en-GB"/>
              </w:rPr>
            </w:pPr>
            <w:r w:rsidRPr="00861015">
              <w:rPr>
                <w:iCs/>
                <w:szCs w:val="22"/>
                <w:lang w:eastAsia="en-GB"/>
              </w:rPr>
              <w:t>Indicates the probability with which the UE keeps the current resource when the resource reselection counter reaches zero for sensing based UE autonomous resource selection (see TS 38.321 [3]).</w:t>
            </w:r>
          </w:p>
        </w:tc>
      </w:tr>
      <w:tr w:rsidR="00362757" w:rsidRPr="00861015" w14:paraId="354D2E99" w14:textId="77777777" w:rsidTr="00362757">
        <w:tc>
          <w:tcPr>
            <w:tcW w:w="0" w:type="auto"/>
            <w:tcBorders>
              <w:top w:val="single" w:sz="4" w:space="0" w:color="auto"/>
              <w:left w:val="single" w:sz="4" w:space="0" w:color="auto"/>
              <w:bottom w:val="single" w:sz="4" w:space="0" w:color="auto"/>
              <w:right w:val="single" w:sz="4" w:space="0" w:color="auto"/>
            </w:tcBorders>
            <w:hideMark/>
          </w:tcPr>
          <w:p w14:paraId="7CAD0B16" w14:textId="77777777" w:rsidR="00362757" w:rsidRPr="00861015" w:rsidRDefault="00362757" w:rsidP="00DD3AB0">
            <w:pPr>
              <w:pStyle w:val="TAL"/>
              <w:rPr>
                <w:b/>
                <w:i/>
                <w:iCs/>
                <w:noProof/>
                <w:lang w:eastAsia="zh-CN"/>
              </w:rPr>
            </w:pPr>
            <w:r w:rsidRPr="00861015">
              <w:rPr>
                <w:b/>
                <w:i/>
                <w:iCs/>
                <w:noProof/>
                <w:lang w:eastAsia="en-GB"/>
              </w:rPr>
              <w:t>sl-PSSCH-TxConfigList</w:t>
            </w:r>
          </w:p>
          <w:p w14:paraId="158F4B6C" w14:textId="5A03F11D" w:rsidR="00362757" w:rsidRPr="00861015" w:rsidRDefault="00362757" w:rsidP="00DD3AB0">
            <w:pPr>
              <w:pStyle w:val="TAL"/>
              <w:rPr>
                <w:bCs/>
                <w:noProof/>
                <w:lang w:eastAsia="en-GB"/>
              </w:rPr>
            </w:pPr>
            <w:r w:rsidRPr="00861015">
              <w:rPr>
                <w:iCs/>
                <w:szCs w:val="22"/>
                <w:lang w:eastAsia="en-GB"/>
              </w:rPr>
              <w:t xml:space="preserve">Indicates </w:t>
            </w:r>
            <w:r w:rsidRPr="00861015">
              <w:rPr>
                <w:bCs/>
                <w:kern w:val="2"/>
                <w:lang w:eastAsia="zh-CN"/>
              </w:rPr>
              <w:t xml:space="preserve">PSSCH TX parameters such as MCS, </w:t>
            </w:r>
            <w:r w:rsidRPr="00861015">
              <w:rPr>
                <w:rFonts w:eastAsia="DengXian" w:cs="Arial"/>
                <w:lang w:eastAsia="zh-CN"/>
              </w:rPr>
              <w:t>sub-channel</w:t>
            </w:r>
            <w:r w:rsidRPr="00861015">
              <w:rPr>
                <w:bCs/>
                <w:kern w:val="2"/>
                <w:lang w:eastAsia="zh-CN"/>
              </w:rPr>
              <w:t xml:space="preserve"> number, </w:t>
            </w:r>
            <w:del w:id="22" w:author="Huawei" w:date="2022-11-03T19:23:00Z">
              <w:r w:rsidRPr="00861015" w:rsidDel="00362757">
                <w:rPr>
                  <w:bCs/>
                  <w:kern w:val="2"/>
                  <w:lang w:eastAsia="zh-CN"/>
                </w:rPr>
                <w:delText>retransmission number</w:delText>
              </w:r>
            </w:del>
            <w:ins w:id="23" w:author="Huawei" w:date="2022-11-03T19:23:00Z">
              <w:r>
                <w:rPr>
                  <w:bCs/>
                  <w:kern w:val="2"/>
                  <w:lang w:eastAsia="zh-CN"/>
                </w:rPr>
                <w:t xml:space="preserve"> </w:t>
              </w:r>
              <w:r>
                <w:rPr>
                  <w:rFonts w:cs="Arial"/>
                  <w:bCs/>
                  <w:kern w:val="2"/>
                  <w:lang w:eastAsia="zh-CN"/>
                </w:rPr>
                <w:t>t</w:t>
              </w:r>
              <w:r>
                <w:rPr>
                  <w:rFonts w:eastAsia="DengXian"/>
                  <w:lang w:eastAsia="zh-CN"/>
                </w:rPr>
                <w:t>he maximum transmission number (including new transmission and retransmission)</w:t>
              </w:r>
            </w:ins>
            <w:r w:rsidRPr="00861015">
              <w:rPr>
                <w:bCs/>
                <w:kern w:val="2"/>
                <w:lang w:eastAsia="zh-CN"/>
              </w:rPr>
              <w:t>, associated to different UE absolute speeds and</w:t>
            </w:r>
            <w:r w:rsidRPr="00861015">
              <w:rPr>
                <w:lang w:eastAsia="sv-SE"/>
              </w:rPr>
              <w:t xml:space="preserve"> </w:t>
            </w:r>
            <w:r w:rsidRPr="00861015">
              <w:rPr>
                <w:bCs/>
                <w:kern w:val="2"/>
                <w:lang w:eastAsia="zh-CN"/>
              </w:rPr>
              <w:t>different synchronization reference types for UE autonomous resource selection</w:t>
            </w:r>
            <w:r w:rsidRPr="00861015">
              <w:rPr>
                <w:iCs/>
                <w:szCs w:val="22"/>
                <w:lang w:eastAsia="en-GB"/>
              </w:rPr>
              <w:t>.</w:t>
            </w:r>
          </w:p>
        </w:tc>
      </w:tr>
      <w:tr w:rsidR="00362757" w:rsidRPr="00861015" w14:paraId="2B4CF71B" w14:textId="77777777" w:rsidTr="00362757">
        <w:tc>
          <w:tcPr>
            <w:tcW w:w="0" w:type="auto"/>
            <w:tcBorders>
              <w:top w:val="single" w:sz="4" w:space="0" w:color="auto"/>
              <w:left w:val="single" w:sz="4" w:space="0" w:color="auto"/>
              <w:bottom w:val="single" w:sz="4" w:space="0" w:color="auto"/>
              <w:right w:val="single" w:sz="4" w:space="0" w:color="auto"/>
            </w:tcBorders>
            <w:hideMark/>
          </w:tcPr>
          <w:p w14:paraId="6D017E8B" w14:textId="77777777" w:rsidR="00362757" w:rsidRPr="00861015" w:rsidRDefault="00362757" w:rsidP="00DD3AB0">
            <w:pPr>
              <w:pStyle w:val="TAL"/>
              <w:rPr>
                <w:b/>
                <w:i/>
                <w:iCs/>
                <w:noProof/>
                <w:lang w:eastAsia="zh-CN"/>
              </w:rPr>
            </w:pPr>
            <w:r w:rsidRPr="00861015">
              <w:rPr>
                <w:b/>
                <w:i/>
                <w:iCs/>
                <w:noProof/>
                <w:lang w:eastAsia="en-GB"/>
              </w:rPr>
              <w:t>sl-ReselectAfter</w:t>
            </w:r>
          </w:p>
          <w:p w14:paraId="6D6087F7" w14:textId="77777777" w:rsidR="00362757" w:rsidRPr="00861015" w:rsidRDefault="00362757" w:rsidP="00DD3AB0">
            <w:pPr>
              <w:pStyle w:val="TAL"/>
              <w:rPr>
                <w:bCs/>
                <w:noProof/>
                <w:lang w:eastAsia="en-GB"/>
              </w:rPr>
            </w:pPr>
            <w:r w:rsidRPr="00861015">
              <w:rPr>
                <w:iCs/>
                <w:szCs w:val="22"/>
                <w:lang w:eastAsia="en-GB"/>
              </w:rPr>
              <w:t xml:space="preserve">Indicates </w:t>
            </w:r>
            <w:r w:rsidRPr="00861015">
              <w:rPr>
                <w:bCs/>
                <w:noProof/>
                <w:lang w:eastAsia="en-GB"/>
              </w:rPr>
              <w:t xml:space="preserve">the number of consecutive </w:t>
            </w:r>
            <w:r w:rsidRPr="00861015">
              <w:rPr>
                <w:bCs/>
                <w:noProof/>
                <w:lang w:eastAsia="zh-CN"/>
              </w:rPr>
              <w:t>skipped</w:t>
            </w:r>
            <w:r w:rsidRPr="00861015">
              <w:rPr>
                <w:bCs/>
                <w:noProof/>
                <w:lang w:eastAsia="en-GB"/>
              </w:rPr>
              <w:t xml:space="preserve"> transmissions before triggering resource reselection for sidelink communication</w:t>
            </w:r>
            <w:r w:rsidRPr="00861015">
              <w:rPr>
                <w:iCs/>
                <w:szCs w:val="22"/>
                <w:lang w:eastAsia="en-GB"/>
              </w:rPr>
              <w:t xml:space="preserve"> (see TS 38.321 [3]).</w:t>
            </w:r>
          </w:p>
        </w:tc>
      </w:tr>
      <w:tr w:rsidR="00362757" w:rsidRPr="00861015" w14:paraId="3AD107AE" w14:textId="77777777" w:rsidTr="00362757">
        <w:tc>
          <w:tcPr>
            <w:tcW w:w="0" w:type="auto"/>
            <w:tcBorders>
              <w:top w:val="single" w:sz="4" w:space="0" w:color="auto"/>
              <w:left w:val="single" w:sz="4" w:space="0" w:color="auto"/>
              <w:bottom w:val="single" w:sz="4" w:space="0" w:color="auto"/>
              <w:right w:val="single" w:sz="4" w:space="0" w:color="auto"/>
            </w:tcBorders>
            <w:hideMark/>
          </w:tcPr>
          <w:p w14:paraId="42B0A1B2" w14:textId="77777777" w:rsidR="00362757" w:rsidRPr="00861015" w:rsidRDefault="00362757" w:rsidP="00DD3AB0">
            <w:pPr>
              <w:pStyle w:val="TAL"/>
              <w:rPr>
                <w:b/>
                <w:bCs/>
                <w:i/>
                <w:iCs/>
                <w:lang w:eastAsia="zh-CN"/>
              </w:rPr>
            </w:pPr>
            <w:r w:rsidRPr="00861015">
              <w:rPr>
                <w:b/>
                <w:bCs/>
                <w:i/>
                <w:iCs/>
                <w:lang w:eastAsia="zh-CN"/>
              </w:rPr>
              <w:t>ul-PrioritizationThres</w:t>
            </w:r>
          </w:p>
          <w:p w14:paraId="0D38102B" w14:textId="77777777" w:rsidR="00362757" w:rsidRPr="00861015" w:rsidRDefault="00362757" w:rsidP="00DD3AB0">
            <w:pPr>
              <w:pStyle w:val="TAL"/>
              <w:rPr>
                <w:bCs/>
                <w:noProof/>
                <w:lang w:eastAsia="en-GB"/>
              </w:rPr>
            </w:pPr>
            <w:r w:rsidRPr="00861015">
              <w:rPr>
                <w:lang w:eastAsia="zh-CN"/>
              </w:rPr>
              <w:t xml:space="preserve">Indicates the UL priority threshold, which is used to determine whether SL TX is prioritized over UL TX, </w:t>
            </w:r>
            <w:r w:rsidRPr="00861015">
              <w:rPr>
                <w:lang w:eastAsia="en-GB"/>
              </w:rPr>
              <w:t xml:space="preserve">as specified in TS 38.321 [3]. Network does not configure the </w:t>
            </w:r>
            <w:r w:rsidRPr="00861015">
              <w:rPr>
                <w:i/>
                <w:lang w:eastAsia="en-GB"/>
              </w:rPr>
              <w:t>sl-PrioritizationThres</w:t>
            </w:r>
            <w:r w:rsidRPr="00861015">
              <w:rPr>
                <w:lang w:eastAsia="en-GB"/>
              </w:rPr>
              <w:t xml:space="preserve"> and the </w:t>
            </w:r>
            <w:r w:rsidRPr="00861015">
              <w:rPr>
                <w:i/>
                <w:lang w:eastAsia="en-GB"/>
              </w:rPr>
              <w:t>ul-PrioritizationThres</w:t>
            </w:r>
            <w:r w:rsidRPr="00861015">
              <w:rPr>
                <w:lang w:eastAsia="en-GB"/>
              </w:rPr>
              <w:t xml:space="preserve"> to the UE separately.</w:t>
            </w:r>
          </w:p>
        </w:tc>
      </w:tr>
    </w:tbl>
    <w:p w14:paraId="002071AF" w14:textId="77777777" w:rsidR="00362757" w:rsidRPr="00861015" w:rsidRDefault="00362757" w:rsidP="00362757"/>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600BF" w:rsidRPr="00EF5762" w14:paraId="1D91CA16" w14:textId="77777777" w:rsidTr="00184F71">
        <w:trPr>
          <w:trHeight w:val="196"/>
        </w:trPr>
        <w:tc>
          <w:tcPr>
            <w:tcW w:w="9797" w:type="dxa"/>
            <w:shd w:val="clear" w:color="auto" w:fill="FDE9D9"/>
            <w:vAlign w:val="center"/>
          </w:tcPr>
          <w:p w14:paraId="5AAC42F6" w14:textId="77777777" w:rsidR="00E600BF" w:rsidRPr="00EF5762" w:rsidRDefault="00E600BF" w:rsidP="00184F7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1D708728" w14:textId="5FE92430" w:rsidR="00E600BF" w:rsidRDefault="00E600BF">
      <w:pPr>
        <w:rPr>
          <w:noProof/>
        </w:rPr>
      </w:pPr>
    </w:p>
    <w:sectPr w:rsidR="00E600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2EB50" w14:textId="77777777" w:rsidR="00464137" w:rsidRDefault="00464137">
      <w:r>
        <w:separator/>
      </w:r>
    </w:p>
  </w:endnote>
  <w:endnote w:type="continuationSeparator" w:id="0">
    <w:p w14:paraId="36077793" w14:textId="77777777" w:rsidR="00464137" w:rsidRDefault="00464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BE567" w14:textId="77777777" w:rsidR="00464137" w:rsidRDefault="00464137">
      <w:r>
        <w:separator/>
      </w:r>
    </w:p>
  </w:footnote>
  <w:footnote w:type="continuationSeparator" w:id="0">
    <w:p w14:paraId="5480B295" w14:textId="77777777" w:rsidR="00464137" w:rsidRDefault="00464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25CC0"/>
    <w:multiLevelType w:val="hybridMultilevel"/>
    <w:tmpl w:val="9F3E8C9C"/>
    <w:lvl w:ilvl="0" w:tplc="86862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5F96F9B"/>
    <w:multiLevelType w:val="hybridMultilevel"/>
    <w:tmpl w:val="0B843502"/>
    <w:lvl w:ilvl="0" w:tplc="617E880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49BD106B"/>
    <w:multiLevelType w:val="hybridMultilevel"/>
    <w:tmpl w:val="1C6016AC"/>
    <w:lvl w:ilvl="0" w:tplc="33C68B4A">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64"/>
    <w:rsid w:val="00010B1A"/>
    <w:rsid w:val="00022E4A"/>
    <w:rsid w:val="000306B3"/>
    <w:rsid w:val="0004329F"/>
    <w:rsid w:val="000527B2"/>
    <w:rsid w:val="0007507F"/>
    <w:rsid w:val="00080507"/>
    <w:rsid w:val="00094432"/>
    <w:rsid w:val="00097021"/>
    <w:rsid w:val="000A6394"/>
    <w:rsid w:val="000B7FED"/>
    <w:rsid w:val="000C038A"/>
    <w:rsid w:val="000C6598"/>
    <w:rsid w:val="000D44B3"/>
    <w:rsid w:val="000E50F2"/>
    <w:rsid w:val="000F012E"/>
    <w:rsid w:val="000F4AD6"/>
    <w:rsid w:val="00125C4D"/>
    <w:rsid w:val="001310C6"/>
    <w:rsid w:val="00145D43"/>
    <w:rsid w:val="00174B2F"/>
    <w:rsid w:val="00192C46"/>
    <w:rsid w:val="001A08B3"/>
    <w:rsid w:val="001A0ED2"/>
    <w:rsid w:val="001A7B60"/>
    <w:rsid w:val="001B52F0"/>
    <w:rsid w:val="001B7A65"/>
    <w:rsid w:val="001C0A8F"/>
    <w:rsid w:val="001C4337"/>
    <w:rsid w:val="001C559E"/>
    <w:rsid w:val="001E2527"/>
    <w:rsid w:val="001E41F3"/>
    <w:rsid w:val="001F5895"/>
    <w:rsid w:val="00207862"/>
    <w:rsid w:val="002331A5"/>
    <w:rsid w:val="0026004D"/>
    <w:rsid w:val="002640DD"/>
    <w:rsid w:val="002661F6"/>
    <w:rsid w:val="0026640D"/>
    <w:rsid w:val="00271A12"/>
    <w:rsid w:val="00275D12"/>
    <w:rsid w:val="00284FEB"/>
    <w:rsid w:val="002860C4"/>
    <w:rsid w:val="00287BE1"/>
    <w:rsid w:val="002B5741"/>
    <w:rsid w:val="002E472E"/>
    <w:rsid w:val="002F1878"/>
    <w:rsid w:val="00301A89"/>
    <w:rsid w:val="00305409"/>
    <w:rsid w:val="003170EA"/>
    <w:rsid w:val="003408B8"/>
    <w:rsid w:val="0034611D"/>
    <w:rsid w:val="003609EF"/>
    <w:rsid w:val="0036231A"/>
    <w:rsid w:val="00362757"/>
    <w:rsid w:val="0036418B"/>
    <w:rsid w:val="003725B4"/>
    <w:rsid w:val="00373C42"/>
    <w:rsid w:val="00374DD4"/>
    <w:rsid w:val="00394149"/>
    <w:rsid w:val="003B6153"/>
    <w:rsid w:val="003C33B2"/>
    <w:rsid w:val="003E02D2"/>
    <w:rsid w:val="003E1A36"/>
    <w:rsid w:val="003E6483"/>
    <w:rsid w:val="00401CAB"/>
    <w:rsid w:val="00401E90"/>
    <w:rsid w:val="00410371"/>
    <w:rsid w:val="00416E2E"/>
    <w:rsid w:val="00420CD6"/>
    <w:rsid w:val="00422B2D"/>
    <w:rsid w:val="0042320D"/>
    <w:rsid w:val="004242F1"/>
    <w:rsid w:val="00430CF1"/>
    <w:rsid w:val="004334DD"/>
    <w:rsid w:val="00464137"/>
    <w:rsid w:val="00477596"/>
    <w:rsid w:val="00483DCD"/>
    <w:rsid w:val="00497FEE"/>
    <w:rsid w:val="004B16BD"/>
    <w:rsid w:val="004B6AFB"/>
    <w:rsid w:val="004B75B7"/>
    <w:rsid w:val="004C5B36"/>
    <w:rsid w:val="004D5F02"/>
    <w:rsid w:val="004F14E5"/>
    <w:rsid w:val="005045E3"/>
    <w:rsid w:val="005138EB"/>
    <w:rsid w:val="005141D9"/>
    <w:rsid w:val="0051580D"/>
    <w:rsid w:val="005470BC"/>
    <w:rsid w:val="00547111"/>
    <w:rsid w:val="0055607D"/>
    <w:rsid w:val="00576622"/>
    <w:rsid w:val="00592D74"/>
    <w:rsid w:val="005C649C"/>
    <w:rsid w:val="005E2C44"/>
    <w:rsid w:val="006032D4"/>
    <w:rsid w:val="00621188"/>
    <w:rsid w:val="006257ED"/>
    <w:rsid w:val="0063691F"/>
    <w:rsid w:val="00653DE4"/>
    <w:rsid w:val="00665C47"/>
    <w:rsid w:val="00694B25"/>
    <w:rsid w:val="00695808"/>
    <w:rsid w:val="006B46FB"/>
    <w:rsid w:val="006C7383"/>
    <w:rsid w:val="006E21FB"/>
    <w:rsid w:val="006F2F6C"/>
    <w:rsid w:val="007060ED"/>
    <w:rsid w:val="00722DA3"/>
    <w:rsid w:val="00745750"/>
    <w:rsid w:val="0074651F"/>
    <w:rsid w:val="007468B3"/>
    <w:rsid w:val="00786DC0"/>
    <w:rsid w:val="00792342"/>
    <w:rsid w:val="007977A8"/>
    <w:rsid w:val="007B512A"/>
    <w:rsid w:val="007C2097"/>
    <w:rsid w:val="007C7BFA"/>
    <w:rsid w:val="007D6A07"/>
    <w:rsid w:val="007E7D20"/>
    <w:rsid w:val="007F49F1"/>
    <w:rsid w:val="007F7259"/>
    <w:rsid w:val="008040A8"/>
    <w:rsid w:val="008054EB"/>
    <w:rsid w:val="00814B4A"/>
    <w:rsid w:val="008279FA"/>
    <w:rsid w:val="00836917"/>
    <w:rsid w:val="00852791"/>
    <w:rsid w:val="008626E7"/>
    <w:rsid w:val="00870C7F"/>
    <w:rsid w:val="00870EE7"/>
    <w:rsid w:val="00882166"/>
    <w:rsid w:val="008863B9"/>
    <w:rsid w:val="008A0C0A"/>
    <w:rsid w:val="008A3FC7"/>
    <w:rsid w:val="008A45A6"/>
    <w:rsid w:val="008B3CF4"/>
    <w:rsid w:val="008B53EC"/>
    <w:rsid w:val="008C471C"/>
    <w:rsid w:val="008D3CCC"/>
    <w:rsid w:val="008E0ED6"/>
    <w:rsid w:val="008E5669"/>
    <w:rsid w:val="008F3789"/>
    <w:rsid w:val="008F5613"/>
    <w:rsid w:val="008F6408"/>
    <w:rsid w:val="008F686C"/>
    <w:rsid w:val="009148DE"/>
    <w:rsid w:val="00941E30"/>
    <w:rsid w:val="00946911"/>
    <w:rsid w:val="009511A9"/>
    <w:rsid w:val="009777D9"/>
    <w:rsid w:val="00991B88"/>
    <w:rsid w:val="009A5753"/>
    <w:rsid w:val="009A579D"/>
    <w:rsid w:val="009A73D3"/>
    <w:rsid w:val="009C6688"/>
    <w:rsid w:val="009E2893"/>
    <w:rsid w:val="009E3297"/>
    <w:rsid w:val="009F423B"/>
    <w:rsid w:val="009F734F"/>
    <w:rsid w:val="00A0632C"/>
    <w:rsid w:val="00A06C1C"/>
    <w:rsid w:val="00A13855"/>
    <w:rsid w:val="00A246B6"/>
    <w:rsid w:val="00A3012D"/>
    <w:rsid w:val="00A47E70"/>
    <w:rsid w:val="00A50A7A"/>
    <w:rsid w:val="00A50CF0"/>
    <w:rsid w:val="00A7198B"/>
    <w:rsid w:val="00A73D46"/>
    <w:rsid w:val="00A7671C"/>
    <w:rsid w:val="00A77B82"/>
    <w:rsid w:val="00A85538"/>
    <w:rsid w:val="00A9069F"/>
    <w:rsid w:val="00A9653C"/>
    <w:rsid w:val="00AA2CBC"/>
    <w:rsid w:val="00AA373D"/>
    <w:rsid w:val="00AA39E3"/>
    <w:rsid w:val="00AA5433"/>
    <w:rsid w:val="00AC236A"/>
    <w:rsid w:val="00AC46CD"/>
    <w:rsid w:val="00AC5820"/>
    <w:rsid w:val="00AD1CD8"/>
    <w:rsid w:val="00B258BB"/>
    <w:rsid w:val="00B4258F"/>
    <w:rsid w:val="00B67B97"/>
    <w:rsid w:val="00B83BE3"/>
    <w:rsid w:val="00B84A0E"/>
    <w:rsid w:val="00B968C8"/>
    <w:rsid w:val="00BA3EC5"/>
    <w:rsid w:val="00BA51D9"/>
    <w:rsid w:val="00BB5DFC"/>
    <w:rsid w:val="00BD279D"/>
    <w:rsid w:val="00BD6BB8"/>
    <w:rsid w:val="00C151AE"/>
    <w:rsid w:val="00C23825"/>
    <w:rsid w:val="00C23E2B"/>
    <w:rsid w:val="00C503BA"/>
    <w:rsid w:val="00C61DD8"/>
    <w:rsid w:val="00C6398F"/>
    <w:rsid w:val="00C66BA2"/>
    <w:rsid w:val="00C870F6"/>
    <w:rsid w:val="00C95985"/>
    <w:rsid w:val="00CC0FBE"/>
    <w:rsid w:val="00CC31F0"/>
    <w:rsid w:val="00CC5026"/>
    <w:rsid w:val="00CC68D0"/>
    <w:rsid w:val="00CF13EA"/>
    <w:rsid w:val="00D025D8"/>
    <w:rsid w:val="00D03F9A"/>
    <w:rsid w:val="00D06D51"/>
    <w:rsid w:val="00D24991"/>
    <w:rsid w:val="00D368FF"/>
    <w:rsid w:val="00D44267"/>
    <w:rsid w:val="00D4617F"/>
    <w:rsid w:val="00D50255"/>
    <w:rsid w:val="00D61D3D"/>
    <w:rsid w:val="00D66520"/>
    <w:rsid w:val="00D727B7"/>
    <w:rsid w:val="00D73083"/>
    <w:rsid w:val="00D81673"/>
    <w:rsid w:val="00D836C1"/>
    <w:rsid w:val="00D84AE9"/>
    <w:rsid w:val="00D84F4D"/>
    <w:rsid w:val="00DA4F37"/>
    <w:rsid w:val="00DC1E6A"/>
    <w:rsid w:val="00DE34CF"/>
    <w:rsid w:val="00E13F3D"/>
    <w:rsid w:val="00E253B9"/>
    <w:rsid w:val="00E304CE"/>
    <w:rsid w:val="00E30CB3"/>
    <w:rsid w:val="00E34898"/>
    <w:rsid w:val="00E53B50"/>
    <w:rsid w:val="00E600BF"/>
    <w:rsid w:val="00E67EEA"/>
    <w:rsid w:val="00E86343"/>
    <w:rsid w:val="00EA29B2"/>
    <w:rsid w:val="00EA486E"/>
    <w:rsid w:val="00EB09B7"/>
    <w:rsid w:val="00EC3E6E"/>
    <w:rsid w:val="00EE7D7C"/>
    <w:rsid w:val="00F204E9"/>
    <w:rsid w:val="00F211C7"/>
    <w:rsid w:val="00F2225D"/>
    <w:rsid w:val="00F25D98"/>
    <w:rsid w:val="00F300FB"/>
    <w:rsid w:val="00F35955"/>
    <w:rsid w:val="00F41326"/>
    <w:rsid w:val="00F973F8"/>
    <w:rsid w:val="00FB6386"/>
    <w:rsid w:val="00FB78FE"/>
    <w:rsid w:val="00FC4C6C"/>
    <w:rsid w:val="00FD5B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640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6369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AC236A"/>
    <w:rPr>
      <w:rFonts w:ascii="Arial" w:hAnsi="Arial"/>
      <w:lang w:val="en-GB" w:eastAsia="en-US"/>
    </w:rPr>
  </w:style>
  <w:style w:type="character" w:customStyle="1" w:styleId="B1Char1">
    <w:name w:val="B1 Char1"/>
    <w:link w:val="B1"/>
    <w:qFormat/>
    <w:rsid w:val="000E50F2"/>
    <w:rPr>
      <w:rFonts w:ascii="Times New Roman" w:hAnsi="Times New Roman"/>
      <w:lang w:val="en-GB" w:eastAsia="en-US"/>
    </w:rPr>
  </w:style>
  <w:style w:type="character" w:customStyle="1" w:styleId="B2Char">
    <w:name w:val="B2 Char"/>
    <w:link w:val="B2"/>
    <w:qFormat/>
    <w:rsid w:val="000E50F2"/>
    <w:rPr>
      <w:rFonts w:ascii="Times New Roman" w:hAnsi="Times New Roman"/>
      <w:lang w:val="en-GB" w:eastAsia="en-US"/>
    </w:rPr>
  </w:style>
  <w:style w:type="character" w:customStyle="1" w:styleId="TALCar">
    <w:name w:val="TAL Car"/>
    <w:link w:val="TAL"/>
    <w:qFormat/>
    <w:rsid w:val="00AA373D"/>
    <w:rPr>
      <w:rFonts w:ascii="Arial" w:hAnsi="Arial"/>
      <w:sz w:val="18"/>
      <w:lang w:val="en-GB" w:eastAsia="en-US"/>
    </w:rPr>
  </w:style>
  <w:style w:type="character" w:customStyle="1" w:styleId="TAHCar">
    <w:name w:val="TAH Car"/>
    <w:link w:val="TAH"/>
    <w:qFormat/>
    <w:locked/>
    <w:rsid w:val="00AA373D"/>
    <w:rPr>
      <w:rFonts w:ascii="Arial" w:hAnsi="Arial"/>
      <w:b/>
      <w:sz w:val="18"/>
      <w:lang w:val="en-GB" w:eastAsia="en-US"/>
    </w:rPr>
  </w:style>
  <w:style w:type="character" w:customStyle="1" w:styleId="PLChar">
    <w:name w:val="PL Char"/>
    <w:link w:val="PL"/>
    <w:qFormat/>
    <w:locked/>
    <w:rsid w:val="0063691F"/>
    <w:rPr>
      <w:rFonts w:ascii="Courier New" w:hAnsi="Courier New"/>
      <w:noProof/>
      <w:sz w:val="16"/>
      <w:shd w:val="pct10" w:color="auto" w:fill="auto"/>
      <w:lang w:val="en-GB" w:eastAsia="en-US"/>
    </w:rPr>
  </w:style>
  <w:style w:type="character" w:customStyle="1" w:styleId="THChar">
    <w:name w:val="TH Char"/>
    <w:link w:val="TH"/>
    <w:qFormat/>
    <w:locked/>
    <w:rsid w:val="00E253B9"/>
    <w:rPr>
      <w:rFonts w:ascii="Arial" w:hAnsi="Arial"/>
      <w:b/>
      <w:lang w:val="en-GB" w:eastAsia="en-US"/>
    </w:rPr>
  </w:style>
  <w:style w:type="character" w:customStyle="1" w:styleId="NOChar">
    <w:name w:val="NO Char"/>
    <w:link w:val="NO"/>
    <w:qFormat/>
    <w:locked/>
    <w:rsid w:val="007060ED"/>
    <w:rPr>
      <w:rFonts w:ascii="Times New Roman" w:hAnsi="Times New Roman"/>
      <w:lang w:val="en-GB" w:eastAsia="en-US"/>
    </w:rPr>
  </w:style>
  <w:style w:type="character" w:customStyle="1" w:styleId="B3Char2">
    <w:name w:val="B3 Char2"/>
    <w:link w:val="B3"/>
    <w:qFormat/>
    <w:locked/>
    <w:rsid w:val="007060ED"/>
    <w:rPr>
      <w:rFonts w:ascii="Times New Roman" w:hAnsi="Times New Roman"/>
      <w:lang w:val="en-GB" w:eastAsia="en-US"/>
    </w:rPr>
  </w:style>
  <w:style w:type="character" w:customStyle="1" w:styleId="Heading3Char">
    <w:name w:val="Heading 3 Char"/>
    <w:basedOn w:val="DefaultParagraphFont"/>
    <w:link w:val="Heading3"/>
    <w:rsid w:val="004D5F02"/>
    <w:rPr>
      <w:rFonts w:ascii="Arial" w:hAnsi="Arial"/>
      <w:sz w:val="28"/>
      <w:lang w:val="en-GB" w:eastAsia="en-US"/>
    </w:rPr>
  </w:style>
  <w:style w:type="character" w:customStyle="1" w:styleId="Heading5Char">
    <w:name w:val="Heading 5 Char"/>
    <w:basedOn w:val="DefaultParagraphFont"/>
    <w:link w:val="Heading5"/>
    <w:rsid w:val="0055607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274329">
      <w:bodyDiv w:val="1"/>
      <w:marLeft w:val="0"/>
      <w:marRight w:val="0"/>
      <w:marTop w:val="0"/>
      <w:marBottom w:val="0"/>
      <w:divBdr>
        <w:top w:val="none" w:sz="0" w:space="0" w:color="auto"/>
        <w:left w:val="none" w:sz="0" w:space="0" w:color="auto"/>
        <w:bottom w:val="none" w:sz="0" w:space="0" w:color="auto"/>
        <w:right w:val="none" w:sz="0" w:space="0" w:color="auto"/>
      </w:divBdr>
    </w:div>
    <w:div w:id="158153713">
      <w:bodyDiv w:val="1"/>
      <w:marLeft w:val="0"/>
      <w:marRight w:val="0"/>
      <w:marTop w:val="0"/>
      <w:marBottom w:val="0"/>
      <w:divBdr>
        <w:top w:val="none" w:sz="0" w:space="0" w:color="auto"/>
        <w:left w:val="none" w:sz="0" w:space="0" w:color="auto"/>
        <w:bottom w:val="none" w:sz="0" w:space="0" w:color="auto"/>
        <w:right w:val="none" w:sz="0" w:space="0" w:color="auto"/>
      </w:divBdr>
    </w:div>
    <w:div w:id="273710108">
      <w:bodyDiv w:val="1"/>
      <w:marLeft w:val="0"/>
      <w:marRight w:val="0"/>
      <w:marTop w:val="0"/>
      <w:marBottom w:val="0"/>
      <w:divBdr>
        <w:top w:val="none" w:sz="0" w:space="0" w:color="auto"/>
        <w:left w:val="none" w:sz="0" w:space="0" w:color="auto"/>
        <w:bottom w:val="none" w:sz="0" w:space="0" w:color="auto"/>
        <w:right w:val="none" w:sz="0" w:space="0" w:color="auto"/>
      </w:divBdr>
    </w:div>
    <w:div w:id="391274936">
      <w:bodyDiv w:val="1"/>
      <w:marLeft w:val="0"/>
      <w:marRight w:val="0"/>
      <w:marTop w:val="0"/>
      <w:marBottom w:val="0"/>
      <w:divBdr>
        <w:top w:val="none" w:sz="0" w:space="0" w:color="auto"/>
        <w:left w:val="none" w:sz="0" w:space="0" w:color="auto"/>
        <w:bottom w:val="none" w:sz="0" w:space="0" w:color="auto"/>
        <w:right w:val="none" w:sz="0" w:space="0" w:color="auto"/>
      </w:divBdr>
    </w:div>
    <w:div w:id="395591425">
      <w:bodyDiv w:val="1"/>
      <w:marLeft w:val="0"/>
      <w:marRight w:val="0"/>
      <w:marTop w:val="0"/>
      <w:marBottom w:val="0"/>
      <w:divBdr>
        <w:top w:val="none" w:sz="0" w:space="0" w:color="auto"/>
        <w:left w:val="none" w:sz="0" w:space="0" w:color="auto"/>
        <w:bottom w:val="none" w:sz="0" w:space="0" w:color="auto"/>
        <w:right w:val="none" w:sz="0" w:space="0" w:color="auto"/>
      </w:divBdr>
    </w:div>
    <w:div w:id="408120955">
      <w:bodyDiv w:val="1"/>
      <w:marLeft w:val="0"/>
      <w:marRight w:val="0"/>
      <w:marTop w:val="0"/>
      <w:marBottom w:val="0"/>
      <w:divBdr>
        <w:top w:val="none" w:sz="0" w:space="0" w:color="auto"/>
        <w:left w:val="none" w:sz="0" w:space="0" w:color="auto"/>
        <w:bottom w:val="none" w:sz="0" w:space="0" w:color="auto"/>
        <w:right w:val="none" w:sz="0" w:space="0" w:color="auto"/>
      </w:divBdr>
    </w:div>
    <w:div w:id="439034936">
      <w:bodyDiv w:val="1"/>
      <w:marLeft w:val="0"/>
      <w:marRight w:val="0"/>
      <w:marTop w:val="0"/>
      <w:marBottom w:val="0"/>
      <w:divBdr>
        <w:top w:val="none" w:sz="0" w:space="0" w:color="auto"/>
        <w:left w:val="none" w:sz="0" w:space="0" w:color="auto"/>
        <w:bottom w:val="none" w:sz="0" w:space="0" w:color="auto"/>
        <w:right w:val="none" w:sz="0" w:space="0" w:color="auto"/>
      </w:divBdr>
    </w:div>
    <w:div w:id="446892482">
      <w:bodyDiv w:val="1"/>
      <w:marLeft w:val="0"/>
      <w:marRight w:val="0"/>
      <w:marTop w:val="0"/>
      <w:marBottom w:val="0"/>
      <w:divBdr>
        <w:top w:val="none" w:sz="0" w:space="0" w:color="auto"/>
        <w:left w:val="none" w:sz="0" w:space="0" w:color="auto"/>
        <w:bottom w:val="none" w:sz="0" w:space="0" w:color="auto"/>
        <w:right w:val="none" w:sz="0" w:space="0" w:color="auto"/>
      </w:divBdr>
    </w:div>
    <w:div w:id="887961053">
      <w:bodyDiv w:val="1"/>
      <w:marLeft w:val="0"/>
      <w:marRight w:val="0"/>
      <w:marTop w:val="0"/>
      <w:marBottom w:val="0"/>
      <w:divBdr>
        <w:top w:val="none" w:sz="0" w:space="0" w:color="auto"/>
        <w:left w:val="none" w:sz="0" w:space="0" w:color="auto"/>
        <w:bottom w:val="none" w:sz="0" w:space="0" w:color="auto"/>
        <w:right w:val="none" w:sz="0" w:space="0" w:color="auto"/>
      </w:divBdr>
    </w:div>
    <w:div w:id="1323311937">
      <w:bodyDiv w:val="1"/>
      <w:marLeft w:val="0"/>
      <w:marRight w:val="0"/>
      <w:marTop w:val="0"/>
      <w:marBottom w:val="0"/>
      <w:divBdr>
        <w:top w:val="none" w:sz="0" w:space="0" w:color="auto"/>
        <w:left w:val="none" w:sz="0" w:space="0" w:color="auto"/>
        <w:bottom w:val="none" w:sz="0" w:space="0" w:color="auto"/>
        <w:right w:val="none" w:sz="0" w:space="0" w:color="auto"/>
      </w:divBdr>
    </w:div>
    <w:div w:id="1381057277">
      <w:bodyDiv w:val="1"/>
      <w:marLeft w:val="0"/>
      <w:marRight w:val="0"/>
      <w:marTop w:val="0"/>
      <w:marBottom w:val="0"/>
      <w:divBdr>
        <w:top w:val="none" w:sz="0" w:space="0" w:color="auto"/>
        <w:left w:val="none" w:sz="0" w:space="0" w:color="auto"/>
        <w:bottom w:val="none" w:sz="0" w:space="0" w:color="auto"/>
        <w:right w:val="none" w:sz="0" w:space="0" w:color="auto"/>
      </w:divBdr>
    </w:div>
    <w:div w:id="1456944473">
      <w:bodyDiv w:val="1"/>
      <w:marLeft w:val="0"/>
      <w:marRight w:val="0"/>
      <w:marTop w:val="0"/>
      <w:marBottom w:val="0"/>
      <w:divBdr>
        <w:top w:val="none" w:sz="0" w:space="0" w:color="auto"/>
        <w:left w:val="none" w:sz="0" w:space="0" w:color="auto"/>
        <w:bottom w:val="none" w:sz="0" w:space="0" w:color="auto"/>
        <w:right w:val="none" w:sz="0" w:space="0" w:color="auto"/>
      </w:divBdr>
    </w:div>
    <w:div w:id="182126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5A5A7-F343-4380-8F6B-3EEEDF653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3204</Words>
  <Characters>18268</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6</cp:revision>
  <cp:lastPrinted>1899-12-31T23:00:00Z</cp:lastPrinted>
  <dcterms:created xsi:type="dcterms:W3CDTF">2022-11-03T21:13:00Z</dcterms:created>
  <dcterms:modified xsi:type="dcterms:W3CDTF">2022-11-03T21:18:00Z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(2)QteP2mBNGBKtuwctG3/H9ME4QAAAig4p+1cN1DogB/jfDR/XJEJS4aDEmXMpfP5W1UvldVPo
esAtvYWu7qF9XC2hI0dyoy3bAp6G0eewIkUGYQj6w2votMQORdxoR/GOW7fsWR7RVaVFDhDH
gfLt+UXKDZNonI0W1sBRxndJVe/IyS0LiseH735QfmkHHD0CkqL/qUYznSllsSd0s0cPkHwl
gNZue8zjCdWGKidXfj</vt:lpwstr>
  </property>
  <property fmtid="{D5CDD505-2E9C-101B-9397-08002B2CF9AE}" pid="22" name="_2015_ms_pID_7253431">
    <vt:lpwstr>ARo9bHSKQFwwRHg3ttFQWFc/Va5hI3OilEKQwA4USnWFfZN6WcQSA4
EEYtLyL3OdEnxCMoNEaylzpplbLkS8x0gOz9900VVgWx/GuzTdR0AgL0K0nd04LXn7ltd3F0
dJUzoXKSS+yLt9Qbpp9f/cTl65dFbPfI15clolRcG1CJ1N0EF4Dz5g8X7d88Rre5DZI=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1667509840</vt:lpwstr>
  </property>
</Properties>
</file>